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8AA8" w14:textId="02785FA6" w:rsidR="004964AE" w:rsidRPr="00D35061" w:rsidRDefault="004964AE" w:rsidP="004964A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B4EFE">
        <w:rPr>
          <w:rFonts w:ascii="Arial" w:hAnsi="Arial" w:cs="Arial"/>
          <w:b/>
          <w:sz w:val="22"/>
          <w:szCs w:val="22"/>
          <w:lang w:val="sv-SE"/>
        </w:rPr>
        <w:t>5</w:t>
      </w:r>
      <w:r w:rsidRPr="00D35061">
        <w:rPr>
          <w:rFonts w:ascii="Arial" w:hAnsi="Arial" w:cs="Arial"/>
          <w:b/>
          <w:sz w:val="22"/>
          <w:szCs w:val="22"/>
          <w:lang w:val="sv-SE"/>
        </w:rPr>
        <w:tab/>
      </w:r>
      <w:r w:rsidRPr="0022454C">
        <w:rPr>
          <w:rFonts w:ascii="Arial" w:hAnsi="Arial" w:cs="Arial"/>
          <w:b/>
          <w:bCs/>
          <w:sz w:val="22"/>
          <w:szCs w:val="22"/>
        </w:rPr>
        <w:t>S3-25</w:t>
      </w:r>
      <w:r w:rsidR="00897C48">
        <w:rPr>
          <w:rFonts w:ascii="Arial" w:hAnsi="Arial" w:cs="Arial"/>
          <w:b/>
          <w:bCs/>
          <w:sz w:val="22"/>
          <w:szCs w:val="22"/>
        </w:rPr>
        <w:t>4122</w:t>
      </w:r>
    </w:p>
    <w:p w14:paraId="30FC1085" w14:textId="7844C522" w:rsidR="004964AE" w:rsidRPr="00872560" w:rsidRDefault="004B4EFE" w:rsidP="004964AE">
      <w:pPr>
        <w:pStyle w:val="Header"/>
        <w:rPr>
          <w:b w:val="0"/>
          <w:bCs/>
          <w:noProof/>
          <w:sz w:val="24"/>
        </w:rPr>
      </w:pPr>
      <w:r>
        <w:rPr>
          <w:rFonts w:cs="Arial"/>
          <w:sz w:val="22"/>
          <w:szCs w:val="22"/>
          <w:lang w:val="sv-SE"/>
        </w:rPr>
        <w:t>Dallas</w:t>
      </w:r>
      <w:r w:rsidR="004964AE">
        <w:rPr>
          <w:rFonts w:cs="Arial"/>
          <w:sz w:val="22"/>
          <w:szCs w:val="22"/>
          <w:lang w:val="sv-SE"/>
        </w:rPr>
        <w:t xml:space="preserve">, </w:t>
      </w:r>
      <w:r>
        <w:rPr>
          <w:rFonts w:cs="Arial"/>
          <w:sz w:val="22"/>
          <w:szCs w:val="22"/>
          <w:lang w:val="sv-SE"/>
        </w:rPr>
        <w:t>USA</w:t>
      </w:r>
      <w:r w:rsidR="004964AE">
        <w:rPr>
          <w:rFonts w:cs="Arial"/>
          <w:sz w:val="22"/>
          <w:szCs w:val="22"/>
          <w:lang w:val="sv-SE"/>
        </w:rPr>
        <w:t xml:space="preserve">, </w:t>
      </w:r>
      <w:r>
        <w:rPr>
          <w:rFonts w:cs="Arial"/>
          <w:sz w:val="22"/>
          <w:szCs w:val="22"/>
          <w:lang w:val="sv-SE"/>
        </w:rPr>
        <w:t>17</w:t>
      </w:r>
      <w:r w:rsidR="004964AE">
        <w:rPr>
          <w:rFonts w:cs="Arial"/>
          <w:sz w:val="22"/>
          <w:szCs w:val="22"/>
          <w:lang w:val="sv-SE"/>
        </w:rPr>
        <w:t xml:space="preserve"> – 2</w:t>
      </w:r>
      <w:r>
        <w:rPr>
          <w:rFonts w:cs="Arial"/>
          <w:sz w:val="22"/>
          <w:szCs w:val="22"/>
          <w:lang w:val="sv-SE"/>
        </w:rPr>
        <w:t>1</w:t>
      </w:r>
      <w:r w:rsidR="004964AE">
        <w:rPr>
          <w:rFonts w:cs="Arial"/>
          <w:sz w:val="22"/>
          <w:szCs w:val="22"/>
          <w:lang w:val="sv-SE"/>
        </w:rPr>
        <w:t xml:space="preserve"> </w:t>
      </w:r>
      <w:r>
        <w:rPr>
          <w:rFonts w:cs="Arial"/>
          <w:sz w:val="22"/>
          <w:szCs w:val="22"/>
          <w:lang w:val="sv-SE"/>
        </w:rPr>
        <w:t>November</w:t>
      </w:r>
      <w:r w:rsidRPr="00D35061">
        <w:rPr>
          <w:rFonts w:cs="Arial"/>
          <w:sz w:val="22"/>
          <w:szCs w:val="22"/>
          <w:lang w:val="sv-SE"/>
        </w:rPr>
        <w:t xml:space="preserve"> </w:t>
      </w:r>
      <w:r w:rsidR="004964AE" w:rsidRPr="00D35061">
        <w:rPr>
          <w:rFonts w:cs="Arial"/>
          <w:sz w:val="22"/>
          <w:szCs w:val="22"/>
          <w:lang w:val="sv-SE"/>
        </w:rPr>
        <w:t>2025</w:t>
      </w:r>
    </w:p>
    <w:p w14:paraId="51128EB7" w14:textId="77777777" w:rsidR="004964AE" w:rsidRDefault="004964AE" w:rsidP="004964AE">
      <w:pPr>
        <w:keepNext/>
        <w:pBdr>
          <w:bottom w:val="single" w:sz="4" w:space="1" w:color="auto"/>
        </w:pBdr>
        <w:tabs>
          <w:tab w:val="right" w:pos="9639"/>
        </w:tabs>
        <w:outlineLvl w:val="0"/>
        <w:rPr>
          <w:rFonts w:ascii="Arial" w:hAnsi="Arial" w:cs="Arial"/>
          <w:b/>
          <w:sz w:val="24"/>
        </w:rPr>
      </w:pPr>
    </w:p>
    <w:p w14:paraId="3EF36E0F" w14:textId="5E0DF87F" w:rsidR="004964AE" w:rsidRPr="00DA6C41" w:rsidRDefault="004964AE" w:rsidP="004964AE">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Vodafone, Verizon, T-Mobile US, C</w:t>
      </w:r>
      <w:r w:rsidR="00B67629">
        <w:rPr>
          <w:rFonts w:ascii="Arial" w:hAnsi="Arial"/>
          <w:b/>
          <w:lang w:val="en-US"/>
        </w:rPr>
        <w:t>hina Mobile</w:t>
      </w:r>
      <w:r>
        <w:rPr>
          <w:rFonts w:ascii="Arial" w:hAnsi="Arial"/>
          <w:b/>
          <w:lang w:val="en-US"/>
        </w:rPr>
        <w:t>, NTT DOCOMO, Telecom Italia, AT&amp;</w:t>
      </w:r>
      <w:proofErr w:type="gramStart"/>
      <w:r>
        <w:rPr>
          <w:rFonts w:ascii="Arial" w:hAnsi="Arial"/>
          <w:b/>
          <w:lang w:val="en-US"/>
        </w:rPr>
        <w:t>T,  Charter</w:t>
      </w:r>
      <w:proofErr w:type="gramEnd"/>
      <w:r>
        <w:rPr>
          <w:rFonts w:ascii="Arial" w:hAnsi="Arial"/>
          <w:b/>
          <w:lang w:val="en-US"/>
        </w:rPr>
        <w:t xml:space="preserve"> </w:t>
      </w:r>
      <w:proofErr w:type="gramStart"/>
      <w:r>
        <w:rPr>
          <w:rFonts w:ascii="Arial" w:hAnsi="Arial"/>
          <w:b/>
          <w:lang w:val="en-US"/>
        </w:rPr>
        <w:t xml:space="preserve">Communications, </w:t>
      </w:r>
      <w:r w:rsidR="00AB3CA9">
        <w:rPr>
          <w:rFonts w:ascii="Arial" w:hAnsi="Arial"/>
          <w:b/>
          <w:lang w:val="en-US"/>
        </w:rPr>
        <w:t xml:space="preserve"> KDDI</w:t>
      </w:r>
      <w:proofErr w:type="gramEnd"/>
    </w:p>
    <w:p w14:paraId="1BD1FAD6" w14:textId="642417C4" w:rsidR="004964AE" w:rsidRDefault="004964AE" w:rsidP="004964A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w:t>
      </w:r>
      <w:r w:rsidR="00D7487B">
        <w:rPr>
          <w:rFonts w:ascii="Arial" w:hAnsi="Arial" w:cs="Arial"/>
          <w:b/>
          <w:bCs/>
          <w:lang w:val="en-US" w:eastAsia="zh-CN"/>
        </w:rPr>
        <w:t>–</w:t>
      </w:r>
      <w:r w:rsidRPr="009F3EC3">
        <w:rPr>
          <w:rFonts w:ascii="Arial" w:hAnsi="Arial" w:cs="Arial"/>
          <w:b/>
          <w:bCs/>
          <w:lang w:val="en-US" w:eastAsia="zh-CN"/>
        </w:rPr>
        <w:t xml:space="preserve"> </w:t>
      </w:r>
      <w:r w:rsidR="00897C48">
        <w:rPr>
          <w:rFonts w:ascii="Arial" w:hAnsi="Arial" w:cs="Arial"/>
          <w:b/>
          <w:bCs/>
          <w:lang w:val="en-US" w:eastAsia="zh-CN"/>
        </w:rPr>
        <w:t xml:space="preserve">Failed </w:t>
      </w:r>
      <w:r w:rsidR="0039431E">
        <w:rPr>
          <w:rFonts w:ascii="Arial" w:hAnsi="Arial" w:cs="Arial"/>
          <w:b/>
          <w:bCs/>
          <w:lang w:val="en-US" w:eastAsia="zh-CN"/>
        </w:rPr>
        <w:t>Authentication</w:t>
      </w:r>
      <w:r w:rsidR="00D7487B">
        <w:rPr>
          <w:rFonts w:ascii="Arial" w:hAnsi="Arial" w:cs="Arial"/>
          <w:b/>
          <w:bCs/>
          <w:lang w:val="en-US" w:eastAsia="zh-CN"/>
        </w:rPr>
        <w:t xml:space="preserve"> Event</w:t>
      </w:r>
    </w:p>
    <w:p w14:paraId="61909EDC" w14:textId="77777777" w:rsidR="004964AE" w:rsidRDefault="004964AE" w:rsidP="004964A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2B43D4" w14:textId="77777777" w:rsidR="004964AE" w:rsidRDefault="004964AE" w:rsidP="004964A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14:paraId="0AD5D0B2" w14:textId="77777777" w:rsidR="004964AE" w:rsidRDefault="004964AE" w:rsidP="004964AE">
      <w:pPr>
        <w:pStyle w:val="Heading1"/>
      </w:pPr>
      <w:r>
        <w:t>1</w:t>
      </w:r>
      <w:r>
        <w:tab/>
        <w:t>Decision/action requested</w:t>
      </w:r>
    </w:p>
    <w:p w14:paraId="47B3E460" w14:textId="77777777" w:rsidR="004964AE" w:rsidRDefault="004964AE" w:rsidP="004964A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Agree </w:t>
      </w:r>
      <w:proofErr w:type="spellStart"/>
      <w:r>
        <w:rPr>
          <w:b/>
          <w:i/>
        </w:rPr>
        <w:t>tdoc</w:t>
      </w:r>
      <w:proofErr w:type="spellEnd"/>
      <w:r>
        <w:rPr>
          <w:b/>
          <w:i/>
        </w:rPr>
        <w:t xml:space="preserve"> for incorporation into the draft TS 33.502</w:t>
      </w:r>
    </w:p>
    <w:p w14:paraId="5B4D1B0E" w14:textId="77777777" w:rsidR="004964AE" w:rsidRDefault="004964AE" w:rsidP="004964AE">
      <w:pPr>
        <w:pStyle w:val="Heading1"/>
      </w:pPr>
      <w:r>
        <w:t>2</w:t>
      </w:r>
      <w:r>
        <w:tab/>
        <w:t>References</w:t>
      </w:r>
    </w:p>
    <w:p w14:paraId="3813BC4E" w14:textId="2FB266E4" w:rsidR="004964AE" w:rsidRPr="008C43CE" w:rsidRDefault="004964AE" w:rsidP="004964AE">
      <w:pPr>
        <w:pStyle w:val="Reference"/>
      </w:pPr>
      <w:r w:rsidRPr="008C43CE">
        <w:t>[1]</w:t>
      </w:r>
      <w:r w:rsidRPr="008C43CE">
        <w:tab/>
        <w:t>3GPP TS 33.502 v0.</w:t>
      </w:r>
      <w:r w:rsidR="00D7487B">
        <w:t>2</w:t>
      </w:r>
      <w:r w:rsidRPr="008C43CE">
        <w:t>.</w:t>
      </w:r>
      <w:r w:rsidR="00D7487B">
        <w:t>0</w:t>
      </w:r>
    </w:p>
    <w:p w14:paraId="682BDC78" w14:textId="77777777" w:rsidR="004964AE" w:rsidRPr="00F37A4F" w:rsidRDefault="004964AE" w:rsidP="004964AE">
      <w:pPr>
        <w:pStyle w:val="Heading1"/>
      </w:pPr>
      <w:r>
        <w:t>3</w:t>
      </w:r>
      <w:r>
        <w:tab/>
        <w:t>Rationale</w:t>
      </w:r>
    </w:p>
    <w:p w14:paraId="590CAE05" w14:textId="7667DFC1" w:rsidR="004964AE" w:rsidRDefault="004964AE" w:rsidP="00D7487B">
      <w:pPr>
        <w:rPr>
          <w:lang w:eastAsia="en-GB"/>
        </w:rPr>
      </w:pPr>
      <w:r>
        <w:rPr>
          <w:rFonts w:hint="eastAsia"/>
          <w:lang w:val="en-US" w:eastAsia="zh-CN"/>
        </w:rPr>
        <w:t>Based on approved WID (SP-250</w:t>
      </w:r>
      <w:r>
        <w:rPr>
          <w:lang w:val="en-US" w:eastAsia="zh-CN"/>
        </w:rPr>
        <w:t>87</w:t>
      </w:r>
      <w:r w:rsidR="00F85A33">
        <w:rPr>
          <w:lang w:val="en-US" w:eastAsia="zh-CN"/>
        </w:rPr>
        <w:t>6</w:t>
      </w:r>
      <w:r>
        <w:rPr>
          <w:rFonts w:hint="eastAsia"/>
          <w:lang w:val="en-US" w:eastAsia="zh-CN"/>
        </w:rPr>
        <w:t xml:space="preserve">), </w:t>
      </w:r>
      <w:r w:rsidR="00D7487B">
        <w:rPr>
          <w:lang w:val="en-US" w:eastAsia="zh-CN"/>
        </w:rPr>
        <w:t xml:space="preserve">TS 33.502 </w:t>
      </w:r>
      <w:r>
        <w:rPr>
          <w:rFonts w:hint="eastAsia"/>
          <w:lang w:val="en-US" w:eastAsia="zh-CN"/>
        </w:rPr>
        <w:t xml:space="preserve">will </w:t>
      </w:r>
      <w:r>
        <w:t xml:space="preserve">specify the </w:t>
      </w:r>
      <w:r w:rsidR="00D7487B">
        <w:t xml:space="preserve">following event as one of the events </w:t>
      </w:r>
      <w:r>
        <w:t>that need to be reported</w:t>
      </w:r>
      <w:r w:rsidR="00D7487B">
        <w:t>:</w:t>
      </w:r>
      <w:r>
        <w:t xml:space="preserve"> </w:t>
      </w:r>
    </w:p>
    <w:p w14:paraId="68A8208B" w14:textId="77777777" w:rsidR="0045478F" w:rsidRDefault="0045478F" w:rsidP="0045478F">
      <w:pPr>
        <w:pStyle w:val="ListParagraph"/>
        <w:spacing w:before="100" w:after="100"/>
        <w:ind w:left="714" w:hanging="357"/>
        <w:jc w:val="both"/>
        <w:textAlignment w:val="baseline"/>
        <w:rPr>
          <w:rFonts w:eastAsia="Times New Roman"/>
          <w:sz w:val="20"/>
          <w:szCs w:val="20"/>
        </w:rPr>
      </w:pPr>
      <w:proofErr w:type="gramStart"/>
      <w:r>
        <w:rPr>
          <w:rFonts w:eastAsia="Times New Roman"/>
          <w:sz w:val="20"/>
          <w:szCs w:val="20"/>
        </w:rPr>
        <w:t xml:space="preserve">- </w:t>
      </w:r>
      <w:r>
        <w:rPr>
          <w:rFonts w:eastAsia="Times New Roman"/>
          <w:sz w:val="20"/>
          <w:szCs w:val="20"/>
        </w:rPr>
        <w:tab/>
        <w:t>The</w:t>
      </w:r>
      <w:proofErr w:type="gramEnd"/>
      <w:r>
        <w:rPr>
          <w:rFonts w:eastAsia="Times New Roman"/>
          <w:sz w:val="20"/>
          <w:szCs w:val="20"/>
        </w:rPr>
        <w:t xml:space="preserve"> NF collects information about failed authentication and authorization attempts from inbound connections on the SBA layer. </w:t>
      </w:r>
    </w:p>
    <w:p w14:paraId="6B8ABB4D" w14:textId="5EDE771C" w:rsidR="00351C73" w:rsidRDefault="00351C73" w:rsidP="00D7487B">
      <w:r>
        <w:t>This rationale focus</w:t>
      </w:r>
      <w:r w:rsidR="002613DF">
        <w:t>es</w:t>
      </w:r>
      <w:r>
        <w:t xml:space="preserve"> only on authentication case.</w:t>
      </w:r>
    </w:p>
    <w:p w14:paraId="61C00364" w14:textId="7A287AE1" w:rsidR="00064B43" w:rsidRDefault="00D7487B" w:rsidP="00064B43">
      <w:r>
        <w:t xml:space="preserve">According to </w:t>
      </w:r>
      <w:r w:rsidR="0045478F" w:rsidRPr="0045478F">
        <w:t>TS 33.501</w:t>
      </w:r>
      <w:r>
        <w:t xml:space="preserve">, </w:t>
      </w:r>
      <w:r w:rsidR="00064B43">
        <w:t>a</w:t>
      </w:r>
      <w:r w:rsidR="00064B43" w:rsidRPr="00064B43">
        <w:t xml:space="preserve">ll network functions shall support mutually authenticated TLS and HTTPS as </w:t>
      </w:r>
      <w:r w:rsidR="00064B43">
        <w:t xml:space="preserve">per </w:t>
      </w:r>
      <w:r w:rsidR="00064B43" w:rsidRPr="00064B43">
        <w:rPr>
          <w:lang w:val="en-US"/>
        </w:rPr>
        <w:t>RFC 9113</w:t>
      </w:r>
      <w:r w:rsidR="00064B43">
        <w:rPr>
          <w:lang w:val="en-US"/>
        </w:rPr>
        <w:t xml:space="preserve"> </w:t>
      </w:r>
      <w:r w:rsidR="00064B43" w:rsidRPr="00064B43">
        <w:rPr>
          <w:lang w:val="en-US"/>
        </w:rPr>
        <w:t>and RFC 9110</w:t>
      </w:r>
      <w:r w:rsidR="00004B4F">
        <w:rPr>
          <w:lang w:val="en-US"/>
        </w:rPr>
        <w:t>, b</w:t>
      </w:r>
      <w:proofErr w:type="spellStart"/>
      <w:r w:rsidR="00004B4F">
        <w:t>eing</w:t>
      </w:r>
      <w:proofErr w:type="spellEnd"/>
      <w:r w:rsidR="00064B43">
        <w:t xml:space="preserve"> TLS 1.2, TLS 1.3, DTLS 1.2 </w:t>
      </w:r>
      <w:r w:rsidR="00004B4F">
        <w:t>mandatory to support</w:t>
      </w:r>
      <w:r w:rsidR="00064B43">
        <w:t xml:space="preserve"> while DTLS 1.3 should be supported</w:t>
      </w:r>
      <w:r w:rsidR="00844429">
        <w:t>.</w:t>
      </w:r>
    </w:p>
    <w:p w14:paraId="3F7A2927" w14:textId="177CEE05" w:rsidR="00957255" w:rsidRDefault="00844429" w:rsidP="00064B43">
      <w:r>
        <w:t xml:space="preserve">The mutual authentication is </w:t>
      </w:r>
      <w:r w:rsidR="00CE4D7D">
        <w:t xml:space="preserve">required </w:t>
      </w:r>
      <w:r>
        <w:t>for all NF-NF or using NRF discovery</w:t>
      </w:r>
      <w:r w:rsidR="00004B4F" w:rsidRPr="00004B4F">
        <w:t xml:space="preserve"> </w:t>
      </w:r>
      <w:r w:rsidR="00004B4F">
        <w:t xml:space="preserve">in direct mode. In case of indirect mode, mutual </w:t>
      </w:r>
      <w:r w:rsidR="002613DF">
        <w:t xml:space="preserve">authentication NF-NF </w:t>
      </w:r>
      <w:r w:rsidR="00004B4F">
        <w:t xml:space="preserve">cannot be achieved by using a hop-by-hop authentication (i.e. </w:t>
      </w:r>
      <w:proofErr w:type="spellStart"/>
      <w:r w:rsidR="00004B4F">
        <w:t>NFc</w:t>
      </w:r>
      <w:proofErr w:type="spellEnd"/>
      <w:r w:rsidR="00004B4F">
        <w:t xml:space="preserve">-SCP and SCP-NFp or </w:t>
      </w:r>
      <w:proofErr w:type="spellStart"/>
      <w:r w:rsidR="00004B4F">
        <w:t>NFc</w:t>
      </w:r>
      <w:proofErr w:type="spellEnd"/>
      <w:r w:rsidR="00004B4F">
        <w:t xml:space="preserve">-NRF), however </w:t>
      </w:r>
      <w:proofErr w:type="gramStart"/>
      <w:r w:rsidR="00004B4F">
        <w:t>each and every</w:t>
      </w:r>
      <w:proofErr w:type="gramEnd"/>
      <w:r w:rsidR="00004B4F">
        <w:t xml:space="preserve"> function in the indirect mode chain will be able to detect a failure </w:t>
      </w:r>
      <w:r w:rsidR="00957255">
        <w:t>at</w:t>
      </w:r>
      <w:r w:rsidR="00004B4F">
        <w:t xml:space="preserve"> authenticati</w:t>
      </w:r>
      <w:r w:rsidR="00957255">
        <w:t xml:space="preserve">ng the </w:t>
      </w:r>
      <w:r w:rsidR="002613DF">
        <w:t>requesting entity</w:t>
      </w:r>
      <w:r w:rsidR="00957255">
        <w:t>.</w:t>
      </w:r>
    </w:p>
    <w:p w14:paraId="3BF8833E" w14:textId="056BFBBD" w:rsidR="00CE4D7D" w:rsidRDefault="00CE4D7D" w:rsidP="00064B43">
      <w:r>
        <w:t xml:space="preserve">Mutual authentication at transport level is also required for NF to SEPP interactions, SCP to </w:t>
      </w:r>
      <w:r w:rsidR="0013623B">
        <w:t xml:space="preserve">SCP, and SCP to </w:t>
      </w:r>
      <w:r>
        <w:t>SEPP</w:t>
      </w:r>
      <w:r w:rsidR="0013623B">
        <w:t xml:space="preserve">. </w:t>
      </w:r>
    </w:p>
    <w:p w14:paraId="17A34E84" w14:textId="735F314E" w:rsidR="00844429" w:rsidRDefault="00844429" w:rsidP="00064B43">
      <w:r>
        <w:t>In these cases, any failure during the TLS handshake related to failed authentication should result in an event being triggered. As per RFC 8446, TLS alerts can be the following:</w:t>
      </w:r>
    </w:p>
    <w:p w14:paraId="393BEAC0" w14:textId="4438BD74" w:rsid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handshake_failure</w:t>
      </w:r>
      <w:proofErr w:type="spellEnd"/>
    </w:p>
    <w:p w14:paraId="54F1FEFD"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bad_certificate</w:t>
      </w:r>
      <w:proofErr w:type="spellEnd"/>
    </w:p>
    <w:p w14:paraId="7BA1F953"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unsupported_certificate</w:t>
      </w:r>
      <w:proofErr w:type="spellEnd"/>
    </w:p>
    <w:p w14:paraId="1A6E5B15"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certificate_revoked</w:t>
      </w:r>
      <w:proofErr w:type="spellEnd"/>
    </w:p>
    <w:p w14:paraId="70068FAA"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certificate_expired</w:t>
      </w:r>
      <w:proofErr w:type="spellEnd"/>
    </w:p>
    <w:p w14:paraId="6B506B92"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certificate_unknown</w:t>
      </w:r>
      <w:proofErr w:type="spellEnd"/>
    </w:p>
    <w:p w14:paraId="41467A70"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unknown_ca</w:t>
      </w:r>
      <w:proofErr w:type="spellEnd"/>
    </w:p>
    <w:p w14:paraId="04351E9A" w14:textId="5E7FE0E3"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access_denied</w:t>
      </w:r>
      <w:proofErr w:type="spellEnd"/>
      <w:r w:rsidR="00CE0CB9">
        <w:rPr>
          <w:sz w:val="20"/>
          <w:szCs w:val="20"/>
        </w:rPr>
        <w:t xml:space="preserve"> (for certificates, not PSK)</w:t>
      </w:r>
    </w:p>
    <w:p w14:paraId="44F45195"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decrypt_error</w:t>
      </w:r>
      <w:proofErr w:type="spellEnd"/>
    </w:p>
    <w:p w14:paraId="754F22AE"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insufficient_security</w:t>
      </w:r>
      <w:proofErr w:type="spellEnd"/>
    </w:p>
    <w:p w14:paraId="423C9924" w14:textId="14F95103"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missing_extension</w:t>
      </w:r>
      <w:proofErr w:type="spellEnd"/>
      <w:r w:rsidR="00CE0CB9">
        <w:rPr>
          <w:sz w:val="20"/>
          <w:szCs w:val="20"/>
        </w:rPr>
        <w:t xml:space="preserve"> (e.g. SNI)</w:t>
      </w:r>
    </w:p>
    <w:p w14:paraId="13C908AE" w14:textId="77777777"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bad_certificate_status_response</w:t>
      </w:r>
      <w:proofErr w:type="spellEnd"/>
    </w:p>
    <w:p w14:paraId="33974B31" w14:textId="52735348" w:rsidR="00844429" w:rsidRPr="00844429" w:rsidRDefault="00844429" w:rsidP="00844429">
      <w:pPr>
        <w:pStyle w:val="ListParagraph"/>
        <w:numPr>
          <w:ilvl w:val="0"/>
          <w:numId w:val="3"/>
        </w:numPr>
        <w:spacing w:beforeAutospacing="0" w:after="0" w:afterAutospacing="0"/>
        <w:ind w:left="714" w:hanging="357"/>
        <w:rPr>
          <w:sz w:val="20"/>
          <w:szCs w:val="20"/>
        </w:rPr>
      </w:pPr>
      <w:proofErr w:type="spellStart"/>
      <w:r w:rsidRPr="00844429">
        <w:rPr>
          <w:sz w:val="20"/>
          <w:szCs w:val="20"/>
        </w:rPr>
        <w:t>certificate_required</w:t>
      </w:r>
      <w:proofErr w:type="spellEnd"/>
    </w:p>
    <w:p w14:paraId="0D9DA9BE" w14:textId="77777777" w:rsidR="00844429" w:rsidRDefault="00844429" w:rsidP="002613DF">
      <w:pPr>
        <w:pStyle w:val="ListParagraph"/>
        <w:spacing w:beforeAutospacing="0" w:after="0" w:afterAutospacing="0"/>
        <w:ind w:left="714"/>
        <w:rPr>
          <w:sz w:val="20"/>
          <w:szCs w:val="20"/>
        </w:rPr>
      </w:pPr>
    </w:p>
    <w:p w14:paraId="0FCC56CA" w14:textId="1ECE45D0" w:rsidR="00CE4D7D" w:rsidRDefault="002613DF" w:rsidP="00CE4D7D">
      <w:pPr>
        <w:pStyle w:val="ListParagraph"/>
        <w:spacing w:after="0"/>
        <w:rPr>
          <w:sz w:val="20"/>
          <w:szCs w:val="20"/>
          <w:lang w:val="en-GB"/>
        </w:rPr>
      </w:pPr>
      <w:r w:rsidRPr="00CE4D7D">
        <w:rPr>
          <w:sz w:val="20"/>
          <w:szCs w:val="20"/>
        </w:rPr>
        <w:t xml:space="preserve">At the applicative level, CCA (13.3.8 in TS 33.501) can be used to authenticate an NF consumer when using indirect communication. In these cases, a failed authentication is detected at the response from the NF producer </w:t>
      </w:r>
      <w:r w:rsidR="00CE4D7D">
        <w:rPr>
          <w:sz w:val="20"/>
          <w:szCs w:val="20"/>
        </w:rPr>
        <w:t xml:space="preserve">or the NRF, </w:t>
      </w:r>
      <w:r w:rsidRPr="00CE4D7D">
        <w:rPr>
          <w:sz w:val="20"/>
          <w:szCs w:val="20"/>
        </w:rPr>
        <w:lastRenderedPageBreak/>
        <w:t xml:space="preserve">which will insert an HTTP status code 403 with cause </w:t>
      </w:r>
      <w:r w:rsidR="00CE4D7D" w:rsidRPr="00CE4D7D">
        <w:rPr>
          <w:sz w:val="20"/>
          <w:szCs w:val="20"/>
          <w:lang w:val="en-GB"/>
        </w:rPr>
        <w:t>"CCA_VERIFICATION_FAILURE" or "TOKEN_CCA_MISMATCH ".</w:t>
      </w:r>
    </w:p>
    <w:p w14:paraId="30BC472C" w14:textId="0842A373" w:rsidR="009E2AC6" w:rsidRDefault="0013623B" w:rsidP="00CE4D7D">
      <w:pPr>
        <w:pStyle w:val="ListParagraph"/>
        <w:spacing w:after="0"/>
        <w:rPr>
          <w:sz w:val="20"/>
          <w:szCs w:val="20"/>
          <w:lang w:val="en-GB"/>
        </w:rPr>
      </w:pPr>
      <w:r>
        <w:rPr>
          <w:sz w:val="20"/>
          <w:szCs w:val="20"/>
          <w:lang w:val="en-GB"/>
        </w:rPr>
        <w:t>For the</w:t>
      </w:r>
      <w:r w:rsidR="009E2AC6">
        <w:rPr>
          <w:sz w:val="20"/>
          <w:szCs w:val="20"/>
          <w:lang w:val="en-GB"/>
        </w:rPr>
        <w:t xml:space="preserve"> case </w:t>
      </w:r>
      <w:r>
        <w:rPr>
          <w:sz w:val="20"/>
          <w:szCs w:val="20"/>
          <w:lang w:val="en-GB"/>
        </w:rPr>
        <w:t>of</w:t>
      </w:r>
      <w:r w:rsidR="009E2AC6">
        <w:rPr>
          <w:sz w:val="20"/>
          <w:szCs w:val="20"/>
          <w:lang w:val="en-GB"/>
        </w:rPr>
        <w:t xml:space="preserve"> the </w:t>
      </w:r>
      <w:proofErr w:type="gramStart"/>
      <w:r>
        <w:rPr>
          <w:sz w:val="20"/>
          <w:szCs w:val="20"/>
          <w:lang w:val="en-GB"/>
        </w:rPr>
        <w:t>SEPP</w:t>
      </w:r>
      <w:r w:rsidR="009E2AC6">
        <w:rPr>
          <w:sz w:val="20"/>
          <w:szCs w:val="20"/>
          <w:lang w:val="en-GB"/>
        </w:rPr>
        <w:t xml:space="preserve"> to SEPP</w:t>
      </w:r>
      <w:proofErr w:type="gramEnd"/>
      <w:r>
        <w:rPr>
          <w:sz w:val="20"/>
          <w:szCs w:val="20"/>
          <w:lang w:val="en-GB"/>
        </w:rPr>
        <w:t xml:space="preserve"> communication</w:t>
      </w:r>
      <w:r w:rsidR="00AE1D71">
        <w:rPr>
          <w:sz w:val="20"/>
          <w:szCs w:val="20"/>
          <w:lang w:val="en-GB"/>
        </w:rPr>
        <w:t>,</w:t>
      </w:r>
      <w:r>
        <w:rPr>
          <w:sz w:val="20"/>
          <w:szCs w:val="20"/>
          <w:lang w:val="en-GB"/>
        </w:rPr>
        <w:t xml:space="preserve"> </w:t>
      </w:r>
      <w:r w:rsidR="008C12F3">
        <w:rPr>
          <w:sz w:val="20"/>
          <w:szCs w:val="20"/>
          <w:lang w:val="en-GB"/>
        </w:rPr>
        <w:t>mutually authe</w:t>
      </w:r>
      <w:r w:rsidR="00E75828">
        <w:rPr>
          <w:sz w:val="20"/>
          <w:szCs w:val="20"/>
          <w:lang w:val="en-GB"/>
        </w:rPr>
        <w:t>n</w:t>
      </w:r>
      <w:r w:rsidR="008C12F3">
        <w:rPr>
          <w:sz w:val="20"/>
          <w:szCs w:val="20"/>
          <w:lang w:val="en-GB"/>
        </w:rPr>
        <w:t xml:space="preserve">ticated TLS is also mandatory at establishment of the N32c connection. The TLS alert codes above would also apply at failing to authenticate the </w:t>
      </w:r>
      <w:proofErr w:type="spellStart"/>
      <w:r w:rsidR="008C12F3">
        <w:rPr>
          <w:sz w:val="20"/>
          <w:szCs w:val="20"/>
          <w:lang w:val="en-GB"/>
        </w:rPr>
        <w:t>SEPPc</w:t>
      </w:r>
      <w:proofErr w:type="spellEnd"/>
      <w:r w:rsidR="008C12F3">
        <w:rPr>
          <w:sz w:val="20"/>
          <w:szCs w:val="20"/>
          <w:lang w:val="en-GB"/>
        </w:rPr>
        <w:t xml:space="preserve"> by </w:t>
      </w:r>
      <w:proofErr w:type="spellStart"/>
      <w:r w:rsidR="008C12F3">
        <w:rPr>
          <w:sz w:val="20"/>
          <w:szCs w:val="20"/>
          <w:lang w:val="en-GB"/>
        </w:rPr>
        <w:t>SEPPp</w:t>
      </w:r>
      <w:proofErr w:type="spellEnd"/>
      <w:r w:rsidR="008C12F3">
        <w:rPr>
          <w:sz w:val="20"/>
          <w:szCs w:val="20"/>
          <w:lang w:val="en-GB"/>
        </w:rPr>
        <w:t>.</w:t>
      </w:r>
      <w:r>
        <w:rPr>
          <w:sz w:val="20"/>
          <w:szCs w:val="20"/>
          <w:lang w:val="en-GB"/>
        </w:rPr>
        <w:t xml:space="preserve"> </w:t>
      </w:r>
      <w:r w:rsidR="00AE1D71">
        <w:rPr>
          <w:sz w:val="20"/>
          <w:szCs w:val="20"/>
          <w:lang w:val="en-GB"/>
        </w:rPr>
        <w:t xml:space="preserve"> </w:t>
      </w:r>
    </w:p>
    <w:p w14:paraId="769D738D" w14:textId="4F165699" w:rsidR="00EC13AF" w:rsidRDefault="00EC13AF" w:rsidP="00EC13AF">
      <w:pPr>
        <w:rPr>
          <w:lang w:eastAsia="zh-CN"/>
        </w:rPr>
      </w:pPr>
      <w:r>
        <w:rPr>
          <w:lang w:eastAsia="zh-CN"/>
        </w:rPr>
        <w:t xml:space="preserve">When an NF makes use of DTLS protocol, the same fatal alerts can occur as indicated for TLS; however, there is a difference compared to TLS since the alert is not transmitted to the peer entity. According to RFC 9147, an NF should detect when a peer is persistently sending bad messages </w:t>
      </w:r>
      <w:ins w:id="0" w:author="Vodafone - Susana" w:date="2025-11-09T13:40:00Z" w16du:dateUtc="2025-11-09T12:40:00Z">
        <w:r w:rsidR="00B36B28">
          <w:rPr>
            <w:lang w:eastAsia="zh-CN"/>
          </w:rPr>
          <w:t>(sendin</w:t>
        </w:r>
      </w:ins>
      <w:ins w:id="1" w:author="Vodafone - Susana" w:date="2025-11-09T13:41:00Z" w16du:dateUtc="2025-11-09T12:41:00Z">
        <w:r w:rsidR="00B36B28">
          <w:rPr>
            <w:lang w:eastAsia="zh-CN"/>
          </w:rPr>
          <w:t xml:space="preserve">g &gt;1 bad message) </w:t>
        </w:r>
      </w:ins>
      <w:r>
        <w:rPr>
          <w:lang w:eastAsia="zh-CN"/>
        </w:rPr>
        <w:t xml:space="preserve">and terminate the local connection. </w:t>
      </w:r>
    </w:p>
    <w:p w14:paraId="55507951" w14:textId="09CB4064" w:rsidR="00EC13AF" w:rsidRPr="00CE4D7D" w:rsidRDefault="00EC13AF" w:rsidP="00EC13AF">
      <w:r>
        <w:rPr>
          <w:lang w:eastAsia="zh-CN"/>
        </w:rPr>
        <w:t>Such detection should trigger an event when related to an authentication failure. Even when this protocol is not used by the SBA layer, it is used by DIAMETER protocol, used in the combo UDM-HSS which are critical nodes where all potential threats would need to be detected. GTP-C protocols (e.g. in the combo SMF-</w:t>
      </w:r>
      <w:proofErr w:type="spellStart"/>
      <w:r>
        <w:rPr>
          <w:lang w:eastAsia="zh-CN"/>
        </w:rPr>
        <w:t>PGWc</w:t>
      </w:r>
      <w:proofErr w:type="spellEnd"/>
      <w:r>
        <w:rPr>
          <w:lang w:eastAsia="zh-CN"/>
        </w:rPr>
        <w:t>) are also making use of DTLS as well as N2, entry interface to the core, and it is suggested to detect this authentication failure event that can occur at the DTLS layer.</w:t>
      </w:r>
    </w:p>
    <w:p w14:paraId="1DD918BA" w14:textId="5E9CB519" w:rsidR="004964AE" w:rsidRDefault="004964AE" w:rsidP="004964AE">
      <w:pPr>
        <w:rPr>
          <w:lang w:val="en-US" w:eastAsia="zh-CN"/>
        </w:rPr>
      </w:pPr>
      <w:r>
        <w:rPr>
          <w:rFonts w:hint="eastAsia"/>
          <w:lang w:val="en-US" w:eastAsia="zh-CN"/>
        </w:rPr>
        <w:t xml:space="preserve">It is proposed to </w:t>
      </w:r>
      <w:r w:rsidR="00D7487B">
        <w:rPr>
          <w:lang w:val="en-US" w:eastAsia="zh-CN"/>
        </w:rPr>
        <w:t>incorporate the description of the event and the information reported at detection</w:t>
      </w:r>
      <w:r>
        <w:rPr>
          <w:rFonts w:hint="eastAsia"/>
          <w:lang w:val="en-US" w:eastAsia="zh-CN"/>
        </w:rPr>
        <w:t>.</w:t>
      </w:r>
    </w:p>
    <w:p w14:paraId="2C96589C" w14:textId="77777777" w:rsidR="004964AE" w:rsidRDefault="004964AE" w:rsidP="004964AE">
      <w:pPr>
        <w:pStyle w:val="Heading1"/>
      </w:pPr>
      <w:r>
        <w:t>4</w:t>
      </w:r>
      <w:r>
        <w:tab/>
        <w:t xml:space="preserve">Detailed </w:t>
      </w:r>
      <w:proofErr w:type="gramStart"/>
      <w:r>
        <w:t>proposal</w:t>
      </w:r>
      <w:proofErr w:type="gramEnd"/>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E0876F" w14:textId="6DFC1C3A" w:rsidR="008D473D" w:rsidRDefault="008D473D" w:rsidP="008D473D">
      <w:pPr>
        <w:pStyle w:val="Heading2"/>
        <w:rPr>
          <w:ins w:id="2" w:author="Vodafone - Susana" w:date="2025-10-29T10:19:00Z" w16du:dateUtc="2025-10-29T09:19:00Z"/>
          <w:lang w:eastAsia="zh-CN"/>
        </w:rPr>
      </w:pPr>
      <w:bookmarkStart w:id="3" w:name="_Toc197526068"/>
      <w:ins w:id="4" w:author="Vodafone - Susana" w:date="2025-10-29T00:15:00Z" w16du:dateUtc="2025-10-28T23:15:00Z">
        <w:r>
          <w:rPr>
            <w:rFonts w:hint="eastAsia"/>
            <w:lang w:val="en-US" w:eastAsia="zh-CN"/>
          </w:rPr>
          <w:t>6.</w:t>
        </w:r>
        <w:r>
          <w:rPr>
            <w:lang w:val="en-US" w:eastAsia="zh-CN"/>
          </w:rPr>
          <w:t>X</w:t>
        </w:r>
        <w:r>
          <w:rPr>
            <w:rFonts w:hint="eastAsia"/>
            <w:lang w:val="en-US" w:eastAsia="zh-CN"/>
          </w:rPr>
          <w:tab/>
        </w:r>
        <w:r>
          <w:tab/>
        </w:r>
        <w:r>
          <w:rPr>
            <w:lang w:eastAsia="zh-CN"/>
          </w:rPr>
          <w:t xml:space="preserve">Security events related to </w:t>
        </w:r>
      </w:ins>
      <w:ins w:id="5" w:author="Vodafone - Susana" w:date="2025-10-29T15:29:00Z" w16du:dateUtc="2025-10-29T14:29:00Z">
        <w:r w:rsidR="0045478F">
          <w:rPr>
            <w:lang w:eastAsia="zh-CN"/>
          </w:rPr>
          <w:t>authenticat</w:t>
        </w:r>
      </w:ins>
      <w:ins w:id="6" w:author="Vodafone - Susana" w:date="2025-10-29T15:30:00Z" w16du:dateUtc="2025-10-29T14:30:00Z">
        <w:r w:rsidR="0045478F">
          <w:rPr>
            <w:lang w:eastAsia="zh-CN"/>
          </w:rPr>
          <w:t>ion failure</w:t>
        </w:r>
      </w:ins>
    </w:p>
    <w:p w14:paraId="3CAC0C7D" w14:textId="4442ADD4" w:rsidR="00AE1D71" w:rsidRDefault="00AE243A" w:rsidP="00854EC2">
      <w:pPr>
        <w:rPr>
          <w:ins w:id="7" w:author="Vodafone - Susana" w:date="2025-10-31T08:31:00Z" w16du:dateUtc="2025-10-31T07:31:00Z"/>
          <w:lang w:eastAsia="zh-CN"/>
        </w:rPr>
      </w:pPr>
      <w:ins w:id="8" w:author="Vodafone - Susana" w:date="2025-11-05T08:25:00Z" w16du:dateUtc="2025-11-05T07:25:00Z">
        <w:r>
          <w:rPr>
            <w:lang w:eastAsia="zh-CN"/>
          </w:rPr>
          <w:t xml:space="preserve">This event </w:t>
        </w:r>
      </w:ins>
      <w:ins w:id="9" w:author="Vodafone - Susana" w:date="2025-11-05T08:26:00Z" w16du:dateUtc="2025-11-05T07:26:00Z">
        <w:r>
          <w:rPr>
            <w:lang w:eastAsia="zh-CN"/>
          </w:rPr>
          <w:t>is detected when an</w:t>
        </w:r>
      </w:ins>
      <w:ins w:id="10" w:author="Vodafone - Susana" w:date="2025-10-29T10:19:00Z" w16du:dateUtc="2025-10-29T09:19:00Z">
        <w:r w:rsidR="00854EC2">
          <w:rPr>
            <w:lang w:eastAsia="zh-CN"/>
          </w:rPr>
          <w:t xml:space="preserve"> NF</w:t>
        </w:r>
      </w:ins>
      <w:ins w:id="11" w:author="Vodafone - Susana" w:date="2025-10-29T10:25:00Z" w16du:dateUtc="2025-10-29T09:25:00Z">
        <w:r w:rsidR="0083054F">
          <w:rPr>
            <w:lang w:eastAsia="zh-CN"/>
          </w:rPr>
          <w:t>, SCP or SEPP</w:t>
        </w:r>
      </w:ins>
      <w:ins w:id="12" w:author="Vodafone - Susana" w:date="2025-10-29T10:19:00Z" w16du:dateUtc="2025-10-29T09:19:00Z">
        <w:r w:rsidR="00854EC2">
          <w:rPr>
            <w:lang w:eastAsia="zh-CN"/>
          </w:rPr>
          <w:t xml:space="preserve"> </w:t>
        </w:r>
      </w:ins>
      <w:ins w:id="13" w:author="Vodafone - Susana" w:date="2025-10-31T08:31:00Z" w16du:dateUtc="2025-10-31T07:31:00Z">
        <w:r w:rsidR="00AE1D71">
          <w:rPr>
            <w:lang w:eastAsia="zh-CN"/>
          </w:rPr>
          <w:t>aborts a</w:t>
        </w:r>
      </w:ins>
      <w:ins w:id="14" w:author="Vodafone - Susana" w:date="2025-10-29T10:20:00Z" w16du:dateUtc="2025-10-29T09:20:00Z">
        <w:r w:rsidR="00854EC2">
          <w:rPr>
            <w:lang w:eastAsia="zh-CN"/>
          </w:rPr>
          <w:t xml:space="preserve"> </w:t>
        </w:r>
      </w:ins>
      <w:ins w:id="15" w:author="Vodafone - Susana" w:date="2025-10-31T08:30:00Z" w16du:dateUtc="2025-10-31T07:30:00Z">
        <w:r w:rsidR="00AE1D71">
          <w:rPr>
            <w:lang w:eastAsia="zh-CN"/>
          </w:rPr>
          <w:t xml:space="preserve">TLS </w:t>
        </w:r>
      </w:ins>
      <w:ins w:id="16" w:author="Vodafone - Susana" w:date="2025-10-31T08:31:00Z" w16du:dateUtc="2025-10-31T07:31:00Z">
        <w:r w:rsidR="00AE1D71">
          <w:rPr>
            <w:lang w:eastAsia="zh-CN"/>
          </w:rPr>
          <w:t>handshake with any of the following alerts:</w:t>
        </w:r>
      </w:ins>
    </w:p>
    <w:p w14:paraId="2ADFCD6C" w14:textId="77777777" w:rsidR="00AE1D71" w:rsidRDefault="00AE1D71" w:rsidP="00AE1D71">
      <w:pPr>
        <w:pStyle w:val="ListParagraph"/>
        <w:numPr>
          <w:ilvl w:val="0"/>
          <w:numId w:val="3"/>
        </w:numPr>
        <w:spacing w:beforeAutospacing="0" w:after="0" w:afterAutospacing="0"/>
        <w:ind w:left="714" w:hanging="357"/>
        <w:rPr>
          <w:ins w:id="17" w:author="Vodafone - Susana" w:date="2025-10-31T08:31:00Z" w16du:dateUtc="2025-10-31T07:31:00Z"/>
          <w:sz w:val="20"/>
          <w:szCs w:val="20"/>
        </w:rPr>
      </w:pPr>
      <w:proofErr w:type="spellStart"/>
      <w:ins w:id="18" w:author="Vodafone - Susana" w:date="2025-10-31T08:31:00Z" w16du:dateUtc="2025-10-31T07:31:00Z">
        <w:r w:rsidRPr="00844429">
          <w:rPr>
            <w:sz w:val="20"/>
            <w:szCs w:val="20"/>
          </w:rPr>
          <w:t>handshake_failure</w:t>
        </w:r>
        <w:proofErr w:type="spellEnd"/>
      </w:ins>
    </w:p>
    <w:p w14:paraId="66D87DA7" w14:textId="77777777" w:rsidR="00AE1D71" w:rsidRPr="00844429" w:rsidRDefault="00AE1D71" w:rsidP="00AE1D71">
      <w:pPr>
        <w:pStyle w:val="ListParagraph"/>
        <w:numPr>
          <w:ilvl w:val="0"/>
          <w:numId w:val="3"/>
        </w:numPr>
        <w:spacing w:beforeAutospacing="0" w:after="0" w:afterAutospacing="0"/>
        <w:ind w:left="714" w:hanging="357"/>
        <w:rPr>
          <w:ins w:id="19" w:author="Vodafone - Susana" w:date="2025-10-31T08:31:00Z" w16du:dateUtc="2025-10-31T07:31:00Z"/>
          <w:sz w:val="20"/>
          <w:szCs w:val="20"/>
        </w:rPr>
      </w:pPr>
      <w:proofErr w:type="spellStart"/>
      <w:ins w:id="20" w:author="Vodafone - Susana" w:date="2025-10-31T08:31:00Z" w16du:dateUtc="2025-10-31T07:31:00Z">
        <w:r w:rsidRPr="00844429">
          <w:rPr>
            <w:sz w:val="20"/>
            <w:szCs w:val="20"/>
          </w:rPr>
          <w:t>bad_certificate</w:t>
        </w:r>
        <w:proofErr w:type="spellEnd"/>
      </w:ins>
    </w:p>
    <w:p w14:paraId="1A594C35" w14:textId="77777777" w:rsidR="00AE1D71" w:rsidRPr="00844429" w:rsidRDefault="00AE1D71" w:rsidP="00AE1D71">
      <w:pPr>
        <w:pStyle w:val="ListParagraph"/>
        <w:numPr>
          <w:ilvl w:val="0"/>
          <w:numId w:val="3"/>
        </w:numPr>
        <w:spacing w:beforeAutospacing="0" w:after="0" w:afterAutospacing="0"/>
        <w:ind w:left="714" w:hanging="357"/>
        <w:rPr>
          <w:ins w:id="21" w:author="Vodafone - Susana" w:date="2025-10-31T08:31:00Z" w16du:dateUtc="2025-10-31T07:31:00Z"/>
          <w:sz w:val="20"/>
          <w:szCs w:val="20"/>
        </w:rPr>
      </w:pPr>
      <w:proofErr w:type="spellStart"/>
      <w:ins w:id="22" w:author="Vodafone - Susana" w:date="2025-10-31T08:31:00Z" w16du:dateUtc="2025-10-31T07:31:00Z">
        <w:r w:rsidRPr="00844429">
          <w:rPr>
            <w:sz w:val="20"/>
            <w:szCs w:val="20"/>
          </w:rPr>
          <w:t>unsupported_certificate</w:t>
        </w:r>
        <w:proofErr w:type="spellEnd"/>
      </w:ins>
    </w:p>
    <w:p w14:paraId="6ECD4D3D" w14:textId="77777777" w:rsidR="00AE1D71" w:rsidRPr="00844429" w:rsidRDefault="00AE1D71" w:rsidP="00AE1D71">
      <w:pPr>
        <w:pStyle w:val="ListParagraph"/>
        <w:numPr>
          <w:ilvl w:val="0"/>
          <w:numId w:val="3"/>
        </w:numPr>
        <w:spacing w:beforeAutospacing="0" w:after="0" w:afterAutospacing="0"/>
        <w:ind w:left="714" w:hanging="357"/>
        <w:rPr>
          <w:ins w:id="23" w:author="Vodafone - Susana" w:date="2025-10-31T08:31:00Z" w16du:dateUtc="2025-10-31T07:31:00Z"/>
          <w:sz w:val="20"/>
          <w:szCs w:val="20"/>
        </w:rPr>
      </w:pPr>
      <w:proofErr w:type="spellStart"/>
      <w:ins w:id="24" w:author="Vodafone - Susana" w:date="2025-10-31T08:31:00Z" w16du:dateUtc="2025-10-31T07:31:00Z">
        <w:r w:rsidRPr="00844429">
          <w:rPr>
            <w:sz w:val="20"/>
            <w:szCs w:val="20"/>
          </w:rPr>
          <w:t>certificate_revoked</w:t>
        </w:r>
        <w:proofErr w:type="spellEnd"/>
      </w:ins>
    </w:p>
    <w:p w14:paraId="55192202" w14:textId="77777777" w:rsidR="00AE1D71" w:rsidRPr="00844429" w:rsidRDefault="00AE1D71" w:rsidP="00AE1D71">
      <w:pPr>
        <w:pStyle w:val="ListParagraph"/>
        <w:numPr>
          <w:ilvl w:val="0"/>
          <w:numId w:val="3"/>
        </w:numPr>
        <w:spacing w:beforeAutospacing="0" w:after="0" w:afterAutospacing="0"/>
        <w:ind w:left="714" w:hanging="357"/>
        <w:rPr>
          <w:ins w:id="25" w:author="Vodafone - Susana" w:date="2025-10-31T08:31:00Z" w16du:dateUtc="2025-10-31T07:31:00Z"/>
          <w:sz w:val="20"/>
          <w:szCs w:val="20"/>
        </w:rPr>
      </w:pPr>
      <w:proofErr w:type="spellStart"/>
      <w:ins w:id="26" w:author="Vodafone - Susana" w:date="2025-10-31T08:31:00Z" w16du:dateUtc="2025-10-31T07:31:00Z">
        <w:r w:rsidRPr="00844429">
          <w:rPr>
            <w:sz w:val="20"/>
            <w:szCs w:val="20"/>
          </w:rPr>
          <w:t>certificate_expired</w:t>
        </w:r>
        <w:proofErr w:type="spellEnd"/>
      </w:ins>
    </w:p>
    <w:p w14:paraId="403A8284" w14:textId="77777777" w:rsidR="00AE1D71" w:rsidRPr="00844429" w:rsidRDefault="00AE1D71" w:rsidP="00AE1D71">
      <w:pPr>
        <w:pStyle w:val="ListParagraph"/>
        <w:numPr>
          <w:ilvl w:val="0"/>
          <w:numId w:val="3"/>
        </w:numPr>
        <w:spacing w:beforeAutospacing="0" w:after="0" w:afterAutospacing="0"/>
        <w:ind w:left="714" w:hanging="357"/>
        <w:rPr>
          <w:ins w:id="27" w:author="Vodafone - Susana" w:date="2025-10-31T08:31:00Z" w16du:dateUtc="2025-10-31T07:31:00Z"/>
          <w:sz w:val="20"/>
          <w:szCs w:val="20"/>
        </w:rPr>
      </w:pPr>
      <w:proofErr w:type="spellStart"/>
      <w:ins w:id="28" w:author="Vodafone - Susana" w:date="2025-10-31T08:31:00Z" w16du:dateUtc="2025-10-31T07:31:00Z">
        <w:r w:rsidRPr="00844429">
          <w:rPr>
            <w:sz w:val="20"/>
            <w:szCs w:val="20"/>
          </w:rPr>
          <w:t>certificate_unknown</w:t>
        </w:r>
        <w:proofErr w:type="spellEnd"/>
      </w:ins>
    </w:p>
    <w:p w14:paraId="1FADC8FD" w14:textId="77777777" w:rsidR="00AE1D71" w:rsidRPr="00844429" w:rsidRDefault="00AE1D71" w:rsidP="00AE1D71">
      <w:pPr>
        <w:pStyle w:val="ListParagraph"/>
        <w:numPr>
          <w:ilvl w:val="0"/>
          <w:numId w:val="3"/>
        </w:numPr>
        <w:spacing w:beforeAutospacing="0" w:after="0" w:afterAutospacing="0"/>
        <w:ind w:left="714" w:hanging="357"/>
        <w:rPr>
          <w:ins w:id="29" w:author="Vodafone - Susana" w:date="2025-10-31T08:31:00Z" w16du:dateUtc="2025-10-31T07:31:00Z"/>
          <w:sz w:val="20"/>
          <w:szCs w:val="20"/>
        </w:rPr>
      </w:pPr>
      <w:proofErr w:type="spellStart"/>
      <w:ins w:id="30" w:author="Vodafone - Susana" w:date="2025-10-31T08:31:00Z" w16du:dateUtc="2025-10-31T07:31:00Z">
        <w:r w:rsidRPr="00844429">
          <w:rPr>
            <w:sz w:val="20"/>
            <w:szCs w:val="20"/>
          </w:rPr>
          <w:t>unknown_ca</w:t>
        </w:r>
        <w:proofErr w:type="spellEnd"/>
      </w:ins>
    </w:p>
    <w:p w14:paraId="69044CE0" w14:textId="77777777" w:rsidR="00AE1D71" w:rsidRPr="00844429" w:rsidRDefault="00AE1D71" w:rsidP="00AE1D71">
      <w:pPr>
        <w:pStyle w:val="ListParagraph"/>
        <w:numPr>
          <w:ilvl w:val="0"/>
          <w:numId w:val="3"/>
        </w:numPr>
        <w:spacing w:beforeAutospacing="0" w:after="0" w:afterAutospacing="0"/>
        <w:ind w:left="714" w:hanging="357"/>
        <w:rPr>
          <w:ins w:id="31" w:author="Vodafone - Susana" w:date="2025-10-31T08:31:00Z" w16du:dateUtc="2025-10-31T07:31:00Z"/>
          <w:sz w:val="20"/>
          <w:szCs w:val="20"/>
        </w:rPr>
      </w:pPr>
      <w:proofErr w:type="spellStart"/>
      <w:ins w:id="32" w:author="Vodafone - Susana" w:date="2025-10-31T08:31:00Z" w16du:dateUtc="2025-10-31T07:31:00Z">
        <w:r w:rsidRPr="00844429">
          <w:rPr>
            <w:sz w:val="20"/>
            <w:szCs w:val="20"/>
          </w:rPr>
          <w:t>access_denied</w:t>
        </w:r>
        <w:proofErr w:type="spellEnd"/>
        <w:r>
          <w:rPr>
            <w:sz w:val="20"/>
            <w:szCs w:val="20"/>
          </w:rPr>
          <w:t xml:space="preserve"> (for certificates, not PSK)</w:t>
        </w:r>
      </w:ins>
    </w:p>
    <w:p w14:paraId="65062BB4" w14:textId="77777777" w:rsidR="00AE1D71" w:rsidRPr="00844429" w:rsidRDefault="00AE1D71" w:rsidP="00AE1D71">
      <w:pPr>
        <w:pStyle w:val="ListParagraph"/>
        <w:numPr>
          <w:ilvl w:val="0"/>
          <w:numId w:val="3"/>
        </w:numPr>
        <w:spacing w:beforeAutospacing="0" w:after="0" w:afterAutospacing="0"/>
        <w:ind w:left="714" w:hanging="357"/>
        <w:rPr>
          <w:ins w:id="33" w:author="Vodafone - Susana" w:date="2025-10-31T08:31:00Z" w16du:dateUtc="2025-10-31T07:31:00Z"/>
          <w:sz w:val="20"/>
          <w:szCs w:val="20"/>
        </w:rPr>
      </w:pPr>
      <w:proofErr w:type="spellStart"/>
      <w:ins w:id="34" w:author="Vodafone - Susana" w:date="2025-10-31T08:31:00Z" w16du:dateUtc="2025-10-31T07:31:00Z">
        <w:r w:rsidRPr="00844429">
          <w:rPr>
            <w:sz w:val="20"/>
            <w:szCs w:val="20"/>
          </w:rPr>
          <w:t>decrypt_error</w:t>
        </w:r>
        <w:proofErr w:type="spellEnd"/>
      </w:ins>
    </w:p>
    <w:p w14:paraId="38C77BAC" w14:textId="77777777" w:rsidR="00AE1D71" w:rsidRPr="00844429" w:rsidRDefault="00AE1D71" w:rsidP="00AE1D71">
      <w:pPr>
        <w:pStyle w:val="ListParagraph"/>
        <w:numPr>
          <w:ilvl w:val="0"/>
          <w:numId w:val="3"/>
        </w:numPr>
        <w:spacing w:beforeAutospacing="0" w:after="0" w:afterAutospacing="0"/>
        <w:ind w:left="714" w:hanging="357"/>
        <w:rPr>
          <w:ins w:id="35" w:author="Vodafone - Susana" w:date="2025-10-31T08:31:00Z" w16du:dateUtc="2025-10-31T07:31:00Z"/>
          <w:sz w:val="20"/>
          <w:szCs w:val="20"/>
        </w:rPr>
      </w:pPr>
      <w:proofErr w:type="spellStart"/>
      <w:ins w:id="36" w:author="Vodafone - Susana" w:date="2025-10-31T08:31:00Z" w16du:dateUtc="2025-10-31T07:31:00Z">
        <w:r w:rsidRPr="00844429">
          <w:rPr>
            <w:sz w:val="20"/>
            <w:szCs w:val="20"/>
          </w:rPr>
          <w:t>insufficient_security</w:t>
        </w:r>
        <w:proofErr w:type="spellEnd"/>
      </w:ins>
    </w:p>
    <w:p w14:paraId="57E042CF" w14:textId="40B5C351" w:rsidR="00AE1D71" w:rsidRPr="00844429" w:rsidRDefault="00AE1D71" w:rsidP="00AE1D71">
      <w:pPr>
        <w:pStyle w:val="ListParagraph"/>
        <w:numPr>
          <w:ilvl w:val="0"/>
          <w:numId w:val="3"/>
        </w:numPr>
        <w:spacing w:beforeAutospacing="0" w:after="0" w:afterAutospacing="0"/>
        <w:ind w:left="714" w:hanging="357"/>
        <w:rPr>
          <w:ins w:id="37" w:author="Vodafone - Susana" w:date="2025-10-31T08:31:00Z" w16du:dateUtc="2025-10-31T07:31:00Z"/>
          <w:sz w:val="20"/>
          <w:szCs w:val="20"/>
        </w:rPr>
      </w:pPr>
      <w:proofErr w:type="spellStart"/>
      <w:ins w:id="38" w:author="Vodafone - Susana" w:date="2025-10-31T08:31:00Z" w16du:dateUtc="2025-10-31T07:31:00Z">
        <w:r w:rsidRPr="00844429">
          <w:rPr>
            <w:sz w:val="20"/>
            <w:szCs w:val="20"/>
          </w:rPr>
          <w:t>missing_extension</w:t>
        </w:r>
        <w:proofErr w:type="spellEnd"/>
        <w:r>
          <w:rPr>
            <w:sz w:val="20"/>
            <w:szCs w:val="20"/>
          </w:rPr>
          <w:t xml:space="preserve"> (e.g. </w:t>
        </w:r>
      </w:ins>
      <w:ins w:id="39" w:author="Vodafone - Susana" w:date="2025-11-09T19:20:00Z" w16du:dateUtc="2025-11-09T18:20:00Z">
        <w:r w:rsidR="00007EA2">
          <w:rPr>
            <w:sz w:val="20"/>
            <w:szCs w:val="20"/>
          </w:rPr>
          <w:t xml:space="preserve">mandatory </w:t>
        </w:r>
      </w:ins>
      <w:ins w:id="40" w:author="Vodafone - Susana" w:date="2025-10-31T08:31:00Z" w16du:dateUtc="2025-10-31T07:31:00Z">
        <w:r>
          <w:rPr>
            <w:sz w:val="20"/>
            <w:szCs w:val="20"/>
          </w:rPr>
          <w:t>SNI</w:t>
        </w:r>
      </w:ins>
      <w:ins w:id="41" w:author="Vodafone - Susana" w:date="2025-11-09T19:20:00Z" w16du:dateUtc="2025-11-09T18:20:00Z">
        <w:r w:rsidR="00007EA2">
          <w:rPr>
            <w:sz w:val="20"/>
            <w:szCs w:val="20"/>
          </w:rPr>
          <w:t xml:space="preserve"> according to TS 33.310</w:t>
        </w:r>
      </w:ins>
      <w:ins w:id="42" w:author="Vodafone - Susana" w:date="2025-10-31T08:31:00Z" w16du:dateUtc="2025-10-31T07:31:00Z">
        <w:r>
          <w:rPr>
            <w:sz w:val="20"/>
            <w:szCs w:val="20"/>
          </w:rPr>
          <w:t>)</w:t>
        </w:r>
      </w:ins>
    </w:p>
    <w:p w14:paraId="516FEA6C" w14:textId="77777777" w:rsidR="00AE1D71" w:rsidRPr="00844429" w:rsidRDefault="00AE1D71" w:rsidP="00AE1D71">
      <w:pPr>
        <w:pStyle w:val="ListParagraph"/>
        <w:numPr>
          <w:ilvl w:val="0"/>
          <w:numId w:val="3"/>
        </w:numPr>
        <w:spacing w:beforeAutospacing="0" w:after="0" w:afterAutospacing="0"/>
        <w:ind w:left="714" w:hanging="357"/>
        <w:rPr>
          <w:ins w:id="43" w:author="Vodafone - Susana" w:date="2025-10-31T08:31:00Z" w16du:dateUtc="2025-10-31T07:31:00Z"/>
          <w:sz w:val="20"/>
          <w:szCs w:val="20"/>
        </w:rPr>
      </w:pPr>
      <w:proofErr w:type="spellStart"/>
      <w:ins w:id="44" w:author="Vodafone - Susana" w:date="2025-10-31T08:31:00Z" w16du:dateUtc="2025-10-31T07:31:00Z">
        <w:r w:rsidRPr="00844429">
          <w:rPr>
            <w:sz w:val="20"/>
            <w:szCs w:val="20"/>
          </w:rPr>
          <w:t>bad_certificate_status_response</w:t>
        </w:r>
        <w:proofErr w:type="spellEnd"/>
      </w:ins>
    </w:p>
    <w:p w14:paraId="4D81084D" w14:textId="77777777" w:rsidR="00AE1D71" w:rsidRPr="00844429" w:rsidRDefault="00AE1D71" w:rsidP="00AE1D71">
      <w:pPr>
        <w:pStyle w:val="ListParagraph"/>
        <w:numPr>
          <w:ilvl w:val="0"/>
          <w:numId w:val="3"/>
        </w:numPr>
        <w:spacing w:beforeAutospacing="0" w:after="0" w:afterAutospacing="0"/>
        <w:ind w:left="714" w:hanging="357"/>
        <w:rPr>
          <w:ins w:id="45" w:author="Vodafone - Susana" w:date="2025-10-31T08:31:00Z" w16du:dateUtc="2025-10-31T07:31:00Z"/>
          <w:sz w:val="20"/>
          <w:szCs w:val="20"/>
        </w:rPr>
      </w:pPr>
      <w:proofErr w:type="spellStart"/>
      <w:ins w:id="46" w:author="Vodafone - Susana" w:date="2025-10-31T08:31:00Z" w16du:dateUtc="2025-10-31T07:31:00Z">
        <w:r w:rsidRPr="00844429">
          <w:rPr>
            <w:sz w:val="20"/>
            <w:szCs w:val="20"/>
          </w:rPr>
          <w:t>certificate_required</w:t>
        </w:r>
        <w:proofErr w:type="spellEnd"/>
      </w:ins>
    </w:p>
    <w:p w14:paraId="039331E1" w14:textId="77777777" w:rsidR="00AE1D71" w:rsidRDefault="00AE1D71" w:rsidP="00854EC2">
      <w:pPr>
        <w:rPr>
          <w:ins w:id="47" w:author="Vodafone - Susana" w:date="2025-10-31T08:32:00Z" w16du:dateUtc="2025-10-31T07:32:00Z"/>
          <w:lang w:eastAsia="zh-CN"/>
        </w:rPr>
      </w:pPr>
    </w:p>
    <w:p w14:paraId="2DD41D6D" w14:textId="5E23302C" w:rsidR="00AE1D71" w:rsidRDefault="00AE243A" w:rsidP="00854EC2">
      <w:pPr>
        <w:rPr>
          <w:ins w:id="48" w:author="Vodafone - Susana" w:date="2025-10-31T09:14:00Z" w16du:dateUtc="2025-10-31T08:14:00Z"/>
        </w:rPr>
      </w:pPr>
      <w:ins w:id="49" w:author="Vodafone - Susana" w:date="2025-11-05T08:27:00Z" w16du:dateUtc="2025-11-05T07:27:00Z">
        <w:r>
          <w:rPr>
            <w:lang w:eastAsia="zh-CN"/>
          </w:rPr>
          <w:t>It can be also detected i</w:t>
        </w:r>
      </w:ins>
      <w:ins w:id="50" w:author="Vodafone - Susana" w:date="2025-11-05T08:26:00Z" w16du:dateUtc="2025-11-05T07:26:00Z">
        <w:r>
          <w:rPr>
            <w:lang w:eastAsia="zh-CN"/>
          </w:rPr>
          <w:t>n case a</w:t>
        </w:r>
      </w:ins>
      <w:ins w:id="51" w:author="Vodafone - Susana" w:date="2025-10-31T08:32:00Z" w16du:dateUtc="2025-10-31T07:32:00Z">
        <w:r w:rsidR="00AE1D71">
          <w:rPr>
            <w:lang w:eastAsia="zh-CN"/>
          </w:rPr>
          <w:t>ny NF</w:t>
        </w:r>
      </w:ins>
      <w:ins w:id="52" w:author="Vodafone - Susana" w:date="2025-10-31T08:34:00Z" w16du:dateUtc="2025-10-31T07:34:00Z">
        <w:r w:rsidR="00AE1D71">
          <w:rPr>
            <w:lang w:eastAsia="zh-CN"/>
          </w:rPr>
          <w:t xml:space="preserve"> producer or NRF </w:t>
        </w:r>
      </w:ins>
      <w:ins w:id="53" w:author="Vodafone - Susana" w:date="2025-10-31T08:32:00Z" w16du:dateUtc="2025-10-31T07:32:00Z">
        <w:r w:rsidR="00AE1D71">
          <w:rPr>
            <w:lang w:eastAsia="zh-CN"/>
          </w:rPr>
          <w:t xml:space="preserve">using application level </w:t>
        </w:r>
      </w:ins>
      <w:ins w:id="54" w:author="Vodafone - Susana" w:date="2025-10-31T08:40:00Z" w16du:dateUtc="2025-10-31T07:40:00Z">
        <w:r w:rsidR="00095E63">
          <w:rPr>
            <w:lang w:eastAsia="zh-CN"/>
          </w:rPr>
          <w:t>CCA</w:t>
        </w:r>
      </w:ins>
      <w:ins w:id="55" w:author="Vodafone - Susana" w:date="2025-10-31T08:32:00Z" w16du:dateUtc="2025-10-31T07:32:00Z">
        <w:r w:rsidR="00AE1D71">
          <w:rPr>
            <w:lang w:eastAsia="zh-CN"/>
          </w:rPr>
          <w:t xml:space="preserve"> in indirect mode replies with HTTP status code 403 including ca</w:t>
        </w:r>
      </w:ins>
      <w:ins w:id="56" w:author="Vodafone - Susana" w:date="2025-10-31T08:33:00Z" w16du:dateUtc="2025-10-31T07:33:00Z">
        <w:r w:rsidR="00AE1D71">
          <w:rPr>
            <w:lang w:eastAsia="zh-CN"/>
          </w:rPr>
          <w:t xml:space="preserve">use </w:t>
        </w:r>
        <w:r w:rsidR="00AE1D71" w:rsidRPr="00CE4D7D">
          <w:t>"CCA_VERIFICATION_FAILURE"</w:t>
        </w:r>
      </w:ins>
      <w:ins w:id="57" w:author="Vodafone - Susana" w:date="2025-10-31T08:35:00Z" w16du:dateUtc="2025-10-31T07:35:00Z">
        <w:r w:rsidR="00AE1D71">
          <w:t xml:space="preserve"> or </w:t>
        </w:r>
        <w:r w:rsidR="00AE1D71" w:rsidRPr="00CE4D7D">
          <w:t>"TOKEN_CCA_MISMATCH "</w:t>
        </w:r>
      </w:ins>
      <w:ins w:id="58" w:author="Vodafone - Susana" w:date="2025-10-31T08:33:00Z" w16du:dateUtc="2025-10-31T07:33:00Z">
        <w:r w:rsidR="00AE1D71">
          <w:t>.</w:t>
        </w:r>
      </w:ins>
    </w:p>
    <w:p w14:paraId="08AD1D4B" w14:textId="1D4B2AEE" w:rsidR="00AE243A" w:rsidRDefault="00516EC2" w:rsidP="00AE243A">
      <w:pPr>
        <w:pStyle w:val="EditorsNote"/>
        <w:rPr>
          <w:ins w:id="59" w:author="Vodafone - Susana" w:date="2025-11-05T08:25:00Z" w16du:dateUtc="2025-11-05T07:25:00Z"/>
        </w:rPr>
      </w:pPr>
      <w:commentRangeStart w:id="60"/>
      <w:ins w:id="61" w:author="Vodafone - Susana" w:date="2025-10-31T09:15:00Z" w16du:dateUtc="2025-10-31T08:15:00Z">
        <w:r>
          <w:t xml:space="preserve">Editor’s </w:t>
        </w:r>
      </w:ins>
      <w:ins w:id="62" w:author="Vodafone - Susana" w:date="2025-10-31T09:16:00Z" w16du:dateUtc="2025-10-31T08:16:00Z">
        <w:r>
          <w:t>N</w:t>
        </w:r>
      </w:ins>
      <w:ins w:id="63" w:author="Vodafone - Susana" w:date="2025-10-31T09:15:00Z" w16du:dateUtc="2025-10-31T08:15:00Z">
        <w:r>
          <w:t xml:space="preserve">ote: Should we include </w:t>
        </w:r>
        <w:proofErr w:type="spellStart"/>
        <w:r>
          <w:t>SEPPp</w:t>
        </w:r>
        <w:proofErr w:type="spellEnd"/>
        <w:r>
          <w:t xml:space="preserve"> responding with 403 Forbidden and cause “</w:t>
        </w:r>
      </w:ins>
      <w:ins w:id="64" w:author="Vodafone - Susana" w:date="2025-10-31T09:15:00Z">
        <w:r w:rsidRPr="00516EC2">
          <w:t>NEGOTIATION_NOT_ALLOWED</w:t>
        </w:r>
      </w:ins>
      <w:ins w:id="65" w:author="Vodafone - Susana" w:date="2025-10-31T09:15:00Z" w16du:dateUtc="2025-10-31T08:15:00Z">
        <w:r>
          <w:t>”</w:t>
        </w:r>
      </w:ins>
      <w:ins w:id="66" w:author="Vodafone - Susana" w:date="2025-10-31T09:16:00Z" w16du:dateUtc="2025-10-31T08:16:00Z">
        <w:r>
          <w:t xml:space="preserve"> in the N32c?</w:t>
        </w:r>
      </w:ins>
      <w:commentRangeEnd w:id="60"/>
      <w:r w:rsidR="005A0804">
        <w:rPr>
          <w:rStyle w:val="CommentReference"/>
          <w:color w:val="auto"/>
        </w:rPr>
        <w:commentReference w:id="60"/>
      </w:r>
    </w:p>
    <w:p w14:paraId="1DF309C6" w14:textId="6514AA62" w:rsidR="00046F4C" w:rsidRDefault="00046F4C" w:rsidP="00854EC2">
      <w:pPr>
        <w:rPr>
          <w:ins w:id="67" w:author="Vodafone - Susana" w:date="2025-11-05T16:11:00Z" w16du:dateUtc="2025-11-05T15:11:00Z"/>
          <w:lang w:eastAsia="zh-CN"/>
        </w:rPr>
      </w:pPr>
      <w:ins w:id="68" w:author="Vodafone - Susana" w:date="2025-11-05T16:11:00Z" w16du:dateUtc="2025-11-05T15:11:00Z">
        <w:r>
          <w:rPr>
            <w:lang w:eastAsia="zh-CN"/>
          </w:rPr>
          <w:t xml:space="preserve">When an NF makes use of DTLS protocol, </w:t>
        </w:r>
      </w:ins>
      <w:ins w:id="69" w:author="Vodafone - Susana" w:date="2025-11-05T16:12:00Z" w16du:dateUtc="2025-11-05T15:12:00Z">
        <w:r>
          <w:rPr>
            <w:lang w:eastAsia="zh-CN"/>
          </w:rPr>
          <w:t>the same fatal alerts can occur</w:t>
        </w:r>
      </w:ins>
      <w:ins w:id="70" w:author="Vodafone - Susana" w:date="2025-11-09T19:17:00Z" w16du:dateUtc="2025-11-09T18:17:00Z">
        <w:r w:rsidR="00007EA2">
          <w:rPr>
            <w:lang w:eastAsia="zh-CN"/>
          </w:rPr>
          <w:t xml:space="preserve"> and, a</w:t>
        </w:r>
      </w:ins>
      <w:ins w:id="71" w:author="Vodafone - Susana" w:date="2025-11-05T16:15:00Z" w16du:dateUtc="2025-11-05T15:15:00Z">
        <w:r>
          <w:rPr>
            <w:lang w:eastAsia="zh-CN"/>
          </w:rPr>
          <w:t xml:space="preserve">ccording to RFC 9147, an NF </w:t>
        </w:r>
      </w:ins>
      <w:ins w:id="72" w:author="Vodafone - Susana" w:date="2025-11-05T16:17:00Z" w16du:dateUtc="2025-11-05T15:17:00Z">
        <w:r>
          <w:rPr>
            <w:lang w:eastAsia="zh-CN"/>
          </w:rPr>
          <w:t xml:space="preserve">should detect </w:t>
        </w:r>
        <w:r w:rsidR="00DB36FB">
          <w:rPr>
            <w:lang w:eastAsia="zh-CN"/>
          </w:rPr>
          <w:t xml:space="preserve">when a peer is persistently sending </w:t>
        </w:r>
      </w:ins>
      <w:ins w:id="73" w:author="Vodafone - Susana" w:date="2025-11-05T16:18:00Z" w16du:dateUtc="2025-11-05T15:18:00Z">
        <w:r w:rsidR="00DB36FB">
          <w:rPr>
            <w:lang w:eastAsia="zh-CN"/>
          </w:rPr>
          <w:t xml:space="preserve">bad messages and terminate the local connection. Such detection </w:t>
        </w:r>
      </w:ins>
      <w:ins w:id="74" w:author="Vodafone - Susana" w:date="2025-11-05T16:29:00Z" w16du:dateUtc="2025-11-05T15:29:00Z">
        <w:r w:rsidR="00B73180">
          <w:rPr>
            <w:lang w:eastAsia="zh-CN"/>
          </w:rPr>
          <w:t xml:space="preserve">should trigger an event </w:t>
        </w:r>
      </w:ins>
      <w:ins w:id="75" w:author="Vodafone - Susana" w:date="2025-11-05T16:30:00Z" w16du:dateUtc="2025-11-05T15:30:00Z">
        <w:r w:rsidR="00B73180">
          <w:rPr>
            <w:lang w:eastAsia="zh-CN"/>
          </w:rPr>
          <w:t>when related to an authentication failure</w:t>
        </w:r>
      </w:ins>
      <w:ins w:id="76" w:author="Vodafone - Susana" w:date="2025-11-05T17:59:00Z" w16du:dateUtc="2025-11-05T16:59:00Z">
        <w:r w:rsidR="00477761">
          <w:rPr>
            <w:lang w:eastAsia="zh-CN"/>
          </w:rPr>
          <w:t xml:space="preserve"> </w:t>
        </w:r>
      </w:ins>
      <w:ins w:id="77" w:author="Vodafone - Susana" w:date="2025-11-09T19:18:00Z" w16du:dateUtc="2025-11-09T18:18:00Z">
        <w:r w:rsidR="00007EA2">
          <w:rPr>
            <w:lang w:eastAsia="zh-CN"/>
          </w:rPr>
          <w:t>detected by a</w:t>
        </w:r>
      </w:ins>
      <w:ins w:id="78" w:author="Vodafone - Susana" w:date="2025-11-05T17:59:00Z" w16du:dateUtc="2025-11-05T16:59:00Z">
        <w:r w:rsidR="00477761">
          <w:rPr>
            <w:lang w:eastAsia="zh-CN"/>
          </w:rPr>
          <w:t xml:space="preserve"> UDM/HSS combo </w:t>
        </w:r>
      </w:ins>
      <w:ins w:id="79" w:author="Vodafone - Susana" w:date="2025-11-05T18:00:00Z" w16du:dateUtc="2025-11-05T17:00:00Z">
        <w:r w:rsidR="00477761">
          <w:rPr>
            <w:lang w:eastAsia="zh-CN"/>
          </w:rPr>
          <w:t>deployed by the PLMN-operator.</w:t>
        </w:r>
      </w:ins>
    </w:p>
    <w:p w14:paraId="2A901E29" w14:textId="758782C5" w:rsidR="00854EC2" w:rsidRPr="00854EC2" w:rsidRDefault="00854EC2" w:rsidP="00854EC2">
      <w:pPr>
        <w:rPr>
          <w:ins w:id="80" w:author="Vodafone - Susana" w:date="2025-10-29T00:15:00Z" w16du:dateUtc="2025-10-28T23:15:00Z"/>
          <w:lang w:eastAsia="zh-CN"/>
        </w:rPr>
      </w:pPr>
      <w:ins w:id="81" w:author="Vodafone - Susana" w:date="2025-10-29T10:22:00Z" w16du:dateUtc="2025-10-29T09:22:00Z">
        <w:r>
          <w:rPr>
            <w:lang w:eastAsia="zh-CN"/>
          </w:rPr>
          <w:t>In addition to the information specified in clause 6.2, the foll</w:t>
        </w:r>
      </w:ins>
      <w:ins w:id="82" w:author="Vodafone - Susana" w:date="2025-10-29T10:23:00Z" w16du:dateUtc="2025-10-29T09:23:00Z">
        <w:r>
          <w:rPr>
            <w:lang w:eastAsia="zh-CN"/>
          </w:rPr>
          <w:t>owing information is included:</w:t>
        </w:r>
      </w:ins>
      <w:ins w:id="83" w:author="Vodafone - Susana" w:date="2025-10-29T10:21:00Z" w16du:dateUtc="2025-10-29T09:21:00Z">
        <w:r>
          <w:rPr>
            <w:lang w:eastAsia="zh-CN"/>
          </w:rPr>
          <w:t xml:space="preserve"> </w:t>
        </w:r>
      </w:ins>
    </w:p>
    <w:p w14:paraId="486BDFD6" w14:textId="267D371A" w:rsidR="008D473D" w:rsidRDefault="00AE243A" w:rsidP="008D473D">
      <w:pPr>
        <w:numPr>
          <w:ilvl w:val="0"/>
          <w:numId w:val="1"/>
        </w:numPr>
        <w:rPr>
          <w:ins w:id="84" w:author="Vodafone - Susana" w:date="2025-11-09T13:44:00Z" w16du:dateUtc="2025-11-09T12:44:00Z"/>
          <w:lang w:val="en-US" w:eastAsia="zh-CN"/>
        </w:rPr>
      </w:pPr>
      <w:bookmarkStart w:id="85" w:name="_Hlk213615726"/>
      <w:bookmarkEnd w:id="3"/>
      <w:ins w:id="86" w:author="Vodafone - Susana" w:date="2025-11-05T08:29:00Z" w16du:dateUtc="2025-11-05T07:29:00Z">
        <w:r>
          <w:rPr>
            <w:lang w:val="en-US" w:eastAsia="zh-CN"/>
          </w:rPr>
          <w:t>Message: The full message that failed to be authenticated</w:t>
        </w:r>
      </w:ins>
    </w:p>
    <w:p w14:paraId="40503D44" w14:textId="1E4DF1CB" w:rsidR="00B36B28" w:rsidRDefault="00B36B28" w:rsidP="008D473D">
      <w:pPr>
        <w:numPr>
          <w:ilvl w:val="0"/>
          <w:numId w:val="1"/>
        </w:numPr>
        <w:rPr>
          <w:ins w:id="87" w:author="Vodafone - Susana" w:date="2025-11-05T08:29:00Z" w16du:dateUtc="2025-11-05T07:29:00Z"/>
          <w:lang w:val="en-US" w:eastAsia="zh-CN"/>
        </w:rPr>
      </w:pPr>
      <w:ins w:id="88" w:author="Vodafone - Susana" w:date="2025-11-09T13:44:00Z" w16du:dateUtc="2025-11-09T12:44:00Z">
        <w:r>
          <w:rPr>
            <w:lang w:val="en-US" w:eastAsia="zh-CN"/>
          </w:rPr>
          <w:t xml:space="preserve">Message type: NF service operation </w:t>
        </w:r>
      </w:ins>
      <w:ins w:id="89" w:author="Vodafone - Susana" w:date="2025-11-09T13:45:00Z" w16du:dateUtc="2025-11-09T12:45:00Z">
        <w:r>
          <w:rPr>
            <w:lang w:val="en-US" w:eastAsia="zh-CN"/>
          </w:rPr>
          <w:t xml:space="preserve">when event </w:t>
        </w:r>
      </w:ins>
      <w:ins w:id="90" w:author="Vodafone - Susana" w:date="2025-11-09T14:17:00Z" w16du:dateUtc="2025-11-09T13:17:00Z">
        <w:r w:rsidR="002F59A0">
          <w:rPr>
            <w:lang w:val="en-US" w:eastAsia="zh-CN"/>
          </w:rPr>
          <w:t xml:space="preserve">is </w:t>
        </w:r>
      </w:ins>
      <w:ins w:id="91" w:author="Vodafone - Susana" w:date="2025-11-09T13:45:00Z" w16du:dateUtc="2025-11-09T12:45:00Z">
        <w:r>
          <w:rPr>
            <w:lang w:val="en-US" w:eastAsia="zh-CN"/>
          </w:rPr>
          <w:t>detected at HTTP level</w:t>
        </w:r>
      </w:ins>
    </w:p>
    <w:p w14:paraId="7474EEC5" w14:textId="5D7BCBA3" w:rsidR="00AE243A" w:rsidRDefault="00AE243A" w:rsidP="008D473D">
      <w:pPr>
        <w:numPr>
          <w:ilvl w:val="0"/>
          <w:numId w:val="1"/>
        </w:numPr>
        <w:rPr>
          <w:ins w:id="92" w:author="Vodafone - Susana" w:date="2025-11-05T08:32:00Z" w16du:dateUtc="2025-11-05T07:32:00Z"/>
          <w:lang w:val="en-US" w:eastAsia="zh-CN"/>
        </w:rPr>
      </w:pPr>
      <w:ins w:id="93" w:author="Vodafone - Susana" w:date="2025-11-05T08:30:00Z" w16du:dateUtc="2025-11-05T07:30:00Z">
        <w:r>
          <w:rPr>
            <w:lang w:val="en-US" w:eastAsia="zh-CN"/>
          </w:rPr>
          <w:t xml:space="preserve">NF consumer: </w:t>
        </w:r>
      </w:ins>
      <w:ins w:id="94" w:author="Vodafone - Susana" w:date="2025-11-05T08:32:00Z" w16du:dateUtc="2025-11-05T07:32:00Z">
        <w:r>
          <w:rPr>
            <w:lang w:val="en-US" w:eastAsia="zh-CN"/>
          </w:rPr>
          <w:t>Identifier of the NF</w:t>
        </w:r>
        <w:r>
          <w:rPr>
            <w:rFonts w:hint="eastAsia"/>
            <w:lang w:val="en-US" w:eastAsia="zh-CN"/>
          </w:rPr>
          <w:t xml:space="preserve"> where </w:t>
        </w:r>
        <w:r>
          <w:rPr>
            <w:lang w:val="en-US" w:eastAsia="zh-CN"/>
          </w:rPr>
          <w:t>the unauthenticated</w:t>
        </w:r>
        <w:r>
          <w:rPr>
            <w:rFonts w:hint="eastAsia"/>
            <w:lang w:val="en-US" w:eastAsia="zh-CN"/>
          </w:rPr>
          <w:t xml:space="preserve"> message </w:t>
        </w:r>
        <w:r>
          <w:rPr>
            <w:lang w:val="en-US" w:eastAsia="zh-CN"/>
          </w:rPr>
          <w:t>originates, e.g., NF Instance ID</w:t>
        </w:r>
        <w:r>
          <w:rPr>
            <w:rFonts w:hint="eastAsia"/>
            <w:lang w:val="en-US" w:eastAsia="zh-CN"/>
          </w:rPr>
          <w:t>.</w:t>
        </w:r>
      </w:ins>
    </w:p>
    <w:bookmarkEnd w:id="85"/>
    <w:p w14:paraId="2CE0E0C2" w14:textId="7798D899" w:rsidR="00477761" w:rsidRDefault="00AE243A" w:rsidP="008D473D">
      <w:pPr>
        <w:numPr>
          <w:ilvl w:val="0"/>
          <w:numId w:val="1"/>
        </w:numPr>
        <w:rPr>
          <w:ins w:id="95" w:author="Vodafone - Susana" w:date="2025-11-05T18:01:00Z" w16du:dateUtc="2025-11-05T17:01:00Z"/>
          <w:lang w:val="en-US" w:eastAsia="zh-CN"/>
        </w:rPr>
      </w:pPr>
      <w:ins w:id="96" w:author="Vodafone - Susana" w:date="2025-11-05T08:32:00Z" w16du:dateUtc="2025-11-05T07:32:00Z">
        <w:r>
          <w:rPr>
            <w:lang w:val="en-US" w:eastAsia="zh-CN"/>
          </w:rPr>
          <w:t xml:space="preserve">NF consumer </w:t>
        </w:r>
      </w:ins>
      <w:ins w:id="97" w:author="Vodafone - Susana" w:date="2025-11-05T08:33:00Z" w16du:dateUtc="2025-11-05T07:33:00Z">
        <w:r>
          <w:rPr>
            <w:lang w:val="en-US" w:eastAsia="zh-CN"/>
          </w:rPr>
          <w:t xml:space="preserve">address: </w:t>
        </w:r>
      </w:ins>
    </w:p>
    <w:p w14:paraId="0722E92C" w14:textId="34473225" w:rsidR="00AE243A" w:rsidRDefault="00477761" w:rsidP="00477761">
      <w:pPr>
        <w:numPr>
          <w:ilvl w:val="0"/>
          <w:numId w:val="4"/>
        </w:numPr>
        <w:rPr>
          <w:ins w:id="98" w:author="Vodafone - Susana" w:date="2025-11-05T18:02:00Z" w16du:dateUtc="2025-11-05T17:02:00Z"/>
          <w:lang w:val="en-US" w:eastAsia="zh-CN"/>
        </w:rPr>
      </w:pPr>
      <w:ins w:id="99" w:author="Vodafone - Susana" w:date="2025-11-05T18:00:00Z" w16du:dateUtc="2025-11-05T17:00:00Z">
        <w:r>
          <w:rPr>
            <w:lang w:val="en-US" w:eastAsia="zh-CN"/>
          </w:rPr>
          <w:lastRenderedPageBreak/>
          <w:t>IP address detected</w:t>
        </w:r>
      </w:ins>
      <w:ins w:id="100" w:author="Vodafone - Susana" w:date="2025-11-09T18:58:00Z" w16du:dateUtc="2025-11-09T17:58:00Z">
        <w:r w:rsidR="00AD7B61" w:rsidRPr="00AD7B61">
          <w:rPr>
            <w:lang w:val="en-US" w:eastAsia="zh-CN"/>
          </w:rPr>
          <w:t xml:space="preserve"> </w:t>
        </w:r>
        <w:r w:rsidR="00AD7B61">
          <w:rPr>
            <w:lang w:val="en-US" w:eastAsia="zh-CN"/>
          </w:rPr>
          <w:t>by the NF producer triggering the event, when detected at the transport level</w:t>
        </w:r>
      </w:ins>
      <w:ins w:id="101" w:author="Vodafone - Susana" w:date="2025-11-05T18:01:00Z" w16du:dateUtc="2025-11-05T17:01:00Z">
        <w:r>
          <w:rPr>
            <w:lang w:val="en-US" w:eastAsia="zh-CN"/>
          </w:rPr>
          <w:t>.</w:t>
        </w:r>
      </w:ins>
    </w:p>
    <w:p w14:paraId="6D72E95C" w14:textId="77777777" w:rsidR="00477761" w:rsidRDefault="00477761" w:rsidP="00477761">
      <w:pPr>
        <w:numPr>
          <w:ilvl w:val="0"/>
          <w:numId w:val="4"/>
        </w:numPr>
        <w:rPr>
          <w:ins w:id="102" w:author="Vodafone - Susana" w:date="2025-11-05T08:30:00Z" w16du:dateUtc="2025-11-05T07:30:00Z"/>
          <w:lang w:val="en-US" w:eastAsia="zh-CN"/>
        </w:rPr>
      </w:pPr>
    </w:p>
    <w:p w14:paraId="1863E709" w14:textId="028CEAE4" w:rsidR="00AE243A" w:rsidRDefault="00AE243A" w:rsidP="008D473D">
      <w:pPr>
        <w:numPr>
          <w:ilvl w:val="0"/>
          <w:numId w:val="1"/>
        </w:numPr>
        <w:rPr>
          <w:ins w:id="103" w:author="Vodafone - Susana" w:date="2025-10-29T00:21:00Z" w16du:dateUtc="2025-10-28T23:21:00Z"/>
          <w:lang w:val="en-US" w:eastAsia="zh-CN"/>
        </w:rPr>
      </w:pPr>
      <w:ins w:id="104" w:author="Vodafone - Susana" w:date="2025-11-05T08:30:00Z" w16du:dateUtc="2025-11-05T07:30:00Z">
        <w:r>
          <w:rPr>
            <w:lang w:val="en-US" w:eastAsia="zh-CN"/>
          </w:rPr>
          <w:t>Failure cause: th</w:t>
        </w:r>
      </w:ins>
      <w:ins w:id="105" w:author="Vodafone - Susana" w:date="2025-11-05T08:31:00Z" w16du:dateUtc="2025-11-05T07:31:00Z">
        <w:r>
          <w:rPr>
            <w:lang w:val="en-US" w:eastAsia="zh-CN"/>
          </w:rPr>
          <w:t xml:space="preserve">is corresponds to the </w:t>
        </w:r>
      </w:ins>
      <w:ins w:id="106" w:author="Vodafone - Susana" w:date="2025-11-05T08:30:00Z" w16du:dateUtc="2025-11-05T07:30:00Z">
        <w:r>
          <w:rPr>
            <w:lang w:val="en-US" w:eastAsia="zh-CN"/>
          </w:rPr>
          <w:t>TLS alert</w:t>
        </w:r>
      </w:ins>
      <w:ins w:id="107" w:author="Vodafone - Susana" w:date="2025-11-05T08:31:00Z" w16du:dateUtc="2025-11-05T07:31:00Z">
        <w:r>
          <w:rPr>
            <w:lang w:val="en-US" w:eastAsia="zh-CN"/>
          </w:rPr>
          <w:t>, or the cause reported in the HTTP status code</w:t>
        </w:r>
      </w:ins>
      <w:ins w:id="108" w:author="Vodafone - Susana" w:date="2025-11-05T08:30:00Z" w16du:dateUtc="2025-11-05T07:30:00Z">
        <w:r>
          <w:rPr>
            <w:lang w:val="en-US" w:eastAsia="zh-CN"/>
          </w:rPr>
          <w:t xml:space="preserve"> </w:t>
        </w:r>
      </w:ins>
    </w:p>
    <w:p w14:paraId="54E91078" w14:textId="10C8747E" w:rsidR="00095E63" w:rsidRDefault="00095E63" w:rsidP="00095E63">
      <w:pPr>
        <w:pStyle w:val="NO"/>
        <w:rPr>
          <w:ins w:id="109" w:author="Vodafone - Susana" w:date="2025-10-29T00:21:00Z" w16du:dateUtc="2025-10-28T23:21:00Z"/>
          <w:lang w:val="en-US" w:eastAsia="zh-CN"/>
        </w:rPr>
      </w:pPr>
      <w:ins w:id="110" w:author="Vodafone - Susana" w:date="2025-10-31T08:44:00Z" w16du:dateUtc="2025-10-31T07:44:00Z">
        <w:r>
          <w:rPr>
            <w:lang w:val="en-US" w:eastAsia="zh-CN"/>
          </w:rPr>
          <w:t>NOTE: The authe</w:t>
        </w:r>
      </w:ins>
      <w:ins w:id="111" w:author="Vodafone - Susana" w:date="2025-10-31T08:45:00Z" w16du:dateUtc="2025-10-31T07:45:00Z">
        <w:r>
          <w:rPr>
            <w:lang w:val="en-US" w:eastAsia="zh-CN"/>
          </w:rPr>
          <w:t xml:space="preserve">ntication </w:t>
        </w:r>
        <w:proofErr w:type="gramStart"/>
        <w:r>
          <w:rPr>
            <w:lang w:val="en-US" w:eastAsia="zh-CN"/>
          </w:rPr>
          <w:t>failure cause</w:t>
        </w:r>
        <w:proofErr w:type="gramEnd"/>
        <w:r>
          <w:rPr>
            <w:lang w:val="en-US" w:eastAsia="zh-CN"/>
          </w:rPr>
          <w:t xml:space="preserve"> </w:t>
        </w:r>
      </w:ins>
      <w:ins w:id="112" w:author="Vodafone - Susana" w:date="2025-10-31T08:46:00Z" w16du:dateUtc="2025-10-31T07:46:00Z">
        <w:r>
          <w:rPr>
            <w:lang w:val="en-US" w:eastAsia="zh-CN"/>
          </w:rPr>
          <w:t>corresponds to the TLS alert, or the cause reported in the HTTP status code 403.</w:t>
        </w:r>
      </w:ins>
    </w:p>
    <w:p w14:paraId="4299373F" w14:textId="77777777" w:rsidR="006C4CBE" w:rsidRDefault="006C4CBE">
      <w:pPr>
        <w:rPr>
          <w:lang w:val="en-US"/>
        </w:rPr>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418EBBE" w14:textId="77777777" w:rsidR="006C4CBE" w:rsidRDefault="006C4CBE">
      <w:pPr>
        <w:rPr>
          <w:lang w:val="en-US"/>
        </w:rPr>
      </w:pPr>
    </w:p>
    <w:sectPr w:rsidR="006C4CBE">
      <w:headerReference w:type="default" r:id="rId12"/>
      <w:footerReference w:type="even" r:id="rId13"/>
      <w:footerReference w:type="default" r:id="rId14"/>
      <w:footerReference w:type="firs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Vodafone - Susana 2" w:date="2025-11-04T16:16:00Z" w:initials="SS">
    <w:p w14:paraId="3A82CAD2" w14:textId="77777777" w:rsidR="005A0804" w:rsidRDefault="005A0804" w:rsidP="005A0804">
      <w:pPr>
        <w:pStyle w:val="CommentText"/>
      </w:pPr>
      <w:r>
        <w:rPr>
          <w:rStyle w:val="CommentReference"/>
        </w:rPr>
        <w:annotationRef/>
      </w:r>
      <w:r>
        <w:t>Keep it here if it is always an authentication failure. Otherwise, we may need to have a different event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82CA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B415FE" w16cex:dateUtc="2025-11-04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82CAD2" w16cid:durableId="1AB415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06FFF" w14:textId="77777777" w:rsidR="001D045C" w:rsidRDefault="001D045C">
      <w:pPr>
        <w:spacing w:after="0"/>
      </w:pPr>
      <w:r>
        <w:separator/>
      </w:r>
    </w:p>
  </w:endnote>
  <w:endnote w:type="continuationSeparator" w:id="0">
    <w:p w14:paraId="601CD5CB" w14:textId="77777777" w:rsidR="001D045C" w:rsidRDefault="001D0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8238" w14:textId="77777777" w:rsidR="006C4CBE" w:rsidRDefault="006C4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C9C1" w14:textId="77777777" w:rsidR="006C4CBE" w:rsidRDefault="006C4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7752" w14:textId="77777777" w:rsidR="006C4CBE" w:rsidRDefault="006C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AC05" w14:textId="77777777" w:rsidR="001D045C" w:rsidRDefault="001D045C">
      <w:pPr>
        <w:spacing w:after="0"/>
      </w:pPr>
      <w:r>
        <w:separator/>
      </w:r>
    </w:p>
  </w:footnote>
  <w:footnote w:type="continuationSeparator" w:id="0">
    <w:p w14:paraId="69699A87" w14:textId="77777777" w:rsidR="001D045C" w:rsidRDefault="001D04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D2173"/>
    <w:multiLevelType w:val="hybridMultilevel"/>
    <w:tmpl w:val="D738237A"/>
    <w:lvl w:ilvl="0" w:tplc="205CB01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61A83292"/>
    <w:multiLevelType w:val="hybridMultilevel"/>
    <w:tmpl w:val="A71C5AFC"/>
    <w:lvl w:ilvl="0" w:tplc="020A8AAE">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D8A2636"/>
    <w:multiLevelType w:val="hybridMultilevel"/>
    <w:tmpl w:val="254AD0DA"/>
    <w:lvl w:ilvl="0" w:tplc="97E0E7E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30830534">
    <w:abstractNumId w:val="3"/>
  </w:num>
  <w:num w:numId="2" w16cid:durableId="1285624228">
    <w:abstractNumId w:val="1"/>
  </w:num>
  <w:num w:numId="3" w16cid:durableId="146484605">
    <w:abstractNumId w:val="2"/>
  </w:num>
  <w:num w:numId="4" w16cid:durableId="1147207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Susana">
    <w15:presenceInfo w15:providerId="None" w15:userId="Vodafone - Susana"/>
  </w15:person>
  <w15:person w15:author="Vodafone - Susana 2">
    <w15:presenceInfo w15:providerId="None" w15:userId="Vodafone - Susan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B4F"/>
    <w:rsid w:val="00007EA2"/>
    <w:rsid w:val="00013314"/>
    <w:rsid w:val="00021928"/>
    <w:rsid w:val="00032590"/>
    <w:rsid w:val="00046F4C"/>
    <w:rsid w:val="00064B43"/>
    <w:rsid w:val="000954CF"/>
    <w:rsid w:val="00095E63"/>
    <w:rsid w:val="000B59EB"/>
    <w:rsid w:val="000C4875"/>
    <w:rsid w:val="000C6049"/>
    <w:rsid w:val="000D0335"/>
    <w:rsid w:val="0010504F"/>
    <w:rsid w:val="001136E6"/>
    <w:rsid w:val="0011525D"/>
    <w:rsid w:val="0013623B"/>
    <w:rsid w:val="00140CDB"/>
    <w:rsid w:val="00141EBC"/>
    <w:rsid w:val="001529F1"/>
    <w:rsid w:val="001604A8"/>
    <w:rsid w:val="00162768"/>
    <w:rsid w:val="0019229E"/>
    <w:rsid w:val="001B093A"/>
    <w:rsid w:val="001C1184"/>
    <w:rsid w:val="001C14EB"/>
    <w:rsid w:val="001C5CF1"/>
    <w:rsid w:val="001D045C"/>
    <w:rsid w:val="001D2483"/>
    <w:rsid w:val="002000EF"/>
    <w:rsid w:val="00214DF0"/>
    <w:rsid w:val="002474B7"/>
    <w:rsid w:val="002613DF"/>
    <w:rsid w:val="00266561"/>
    <w:rsid w:val="0028365A"/>
    <w:rsid w:val="00287C53"/>
    <w:rsid w:val="002A3239"/>
    <w:rsid w:val="002C7896"/>
    <w:rsid w:val="002E479A"/>
    <w:rsid w:val="002F3E0C"/>
    <w:rsid w:val="002F59A0"/>
    <w:rsid w:val="0031358A"/>
    <w:rsid w:val="00321A88"/>
    <w:rsid w:val="00344686"/>
    <w:rsid w:val="00351C73"/>
    <w:rsid w:val="00353C6B"/>
    <w:rsid w:val="0039431E"/>
    <w:rsid w:val="003A300D"/>
    <w:rsid w:val="003D7B89"/>
    <w:rsid w:val="003E131B"/>
    <w:rsid w:val="003E4998"/>
    <w:rsid w:val="004054C1"/>
    <w:rsid w:val="0041457A"/>
    <w:rsid w:val="0044235F"/>
    <w:rsid w:val="0045478F"/>
    <w:rsid w:val="004721C0"/>
    <w:rsid w:val="00477761"/>
    <w:rsid w:val="004964AE"/>
    <w:rsid w:val="004A28D7"/>
    <w:rsid w:val="004B4EFE"/>
    <w:rsid w:val="004C4F06"/>
    <w:rsid w:val="004E2F92"/>
    <w:rsid w:val="0051513A"/>
    <w:rsid w:val="0051688C"/>
    <w:rsid w:val="00516EC2"/>
    <w:rsid w:val="00542EAD"/>
    <w:rsid w:val="005627B2"/>
    <w:rsid w:val="005826E4"/>
    <w:rsid w:val="00587CB1"/>
    <w:rsid w:val="00591EA4"/>
    <w:rsid w:val="00592F0D"/>
    <w:rsid w:val="005A0804"/>
    <w:rsid w:val="005A73F2"/>
    <w:rsid w:val="005B37E2"/>
    <w:rsid w:val="00610FC8"/>
    <w:rsid w:val="006419C0"/>
    <w:rsid w:val="0064422B"/>
    <w:rsid w:val="00650960"/>
    <w:rsid w:val="00653E2A"/>
    <w:rsid w:val="00654CBC"/>
    <w:rsid w:val="00660884"/>
    <w:rsid w:val="0069541A"/>
    <w:rsid w:val="006A5086"/>
    <w:rsid w:val="006C4CBE"/>
    <w:rsid w:val="006D3691"/>
    <w:rsid w:val="006E0BCE"/>
    <w:rsid w:val="006F62D7"/>
    <w:rsid w:val="006F7D4E"/>
    <w:rsid w:val="007520D0"/>
    <w:rsid w:val="00752980"/>
    <w:rsid w:val="00780A06"/>
    <w:rsid w:val="0078485C"/>
    <w:rsid w:val="00785301"/>
    <w:rsid w:val="00793D77"/>
    <w:rsid w:val="007A4605"/>
    <w:rsid w:val="007A4AF8"/>
    <w:rsid w:val="007A6A56"/>
    <w:rsid w:val="007B082A"/>
    <w:rsid w:val="007F43D5"/>
    <w:rsid w:val="00803FCE"/>
    <w:rsid w:val="00806AFC"/>
    <w:rsid w:val="00807AF5"/>
    <w:rsid w:val="0082707E"/>
    <w:rsid w:val="0083054F"/>
    <w:rsid w:val="00844429"/>
    <w:rsid w:val="00854EC2"/>
    <w:rsid w:val="008605DD"/>
    <w:rsid w:val="008653BE"/>
    <w:rsid w:val="0087131C"/>
    <w:rsid w:val="00897C48"/>
    <w:rsid w:val="008A3A1A"/>
    <w:rsid w:val="008B4AAF"/>
    <w:rsid w:val="008B4D73"/>
    <w:rsid w:val="008C12F3"/>
    <w:rsid w:val="008D473D"/>
    <w:rsid w:val="009008E8"/>
    <w:rsid w:val="00903B73"/>
    <w:rsid w:val="0091219B"/>
    <w:rsid w:val="009158D2"/>
    <w:rsid w:val="009245A4"/>
    <w:rsid w:val="009255E7"/>
    <w:rsid w:val="00954DD2"/>
    <w:rsid w:val="00957255"/>
    <w:rsid w:val="00963940"/>
    <w:rsid w:val="00976806"/>
    <w:rsid w:val="00982BA7"/>
    <w:rsid w:val="009A21B0"/>
    <w:rsid w:val="009E2AC6"/>
    <w:rsid w:val="00A16451"/>
    <w:rsid w:val="00A34787"/>
    <w:rsid w:val="00A35F9B"/>
    <w:rsid w:val="00A73C95"/>
    <w:rsid w:val="00A7461D"/>
    <w:rsid w:val="00A97832"/>
    <w:rsid w:val="00AA3DBE"/>
    <w:rsid w:val="00AA78A0"/>
    <w:rsid w:val="00AA7E59"/>
    <w:rsid w:val="00AB3CA9"/>
    <w:rsid w:val="00AD7B61"/>
    <w:rsid w:val="00AE1D71"/>
    <w:rsid w:val="00AE243A"/>
    <w:rsid w:val="00AE35AD"/>
    <w:rsid w:val="00B04D2A"/>
    <w:rsid w:val="00B10DFE"/>
    <w:rsid w:val="00B1513B"/>
    <w:rsid w:val="00B24A21"/>
    <w:rsid w:val="00B3281C"/>
    <w:rsid w:val="00B36B28"/>
    <w:rsid w:val="00B41104"/>
    <w:rsid w:val="00B61AB2"/>
    <w:rsid w:val="00B67629"/>
    <w:rsid w:val="00B73180"/>
    <w:rsid w:val="00B825AB"/>
    <w:rsid w:val="00BA26C0"/>
    <w:rsid w:val="00BA4BE2"/>
    <w:rsid w:val="00BD1620"/>
    <w:rsid w:val="00BF3721"/>
    <w:rsid w:val="00BF7B0B"/>
    <w:rsid w:val="00C07683"/>
    <w:rsid w:val="00C21074"/>
    <w:rsid w:val="00C4230F"/>
    <w:rsid w:val="00C51B03"/>
    <w:rsid w:val="00C601CB"/>
    <w:rsid w:val="00C62652"/>
    <w:rsid w:val="00C64DD4"/>
    <w:rsid w:val="00C86F41"/>
    <w:rsid w:val="00C87441"/>
    <w:rsid w:val="00C927AD"/>
    <w:rsid w:val="00C93D83"/>
    <w:rsid w:val="00C94D8E"/>
    <w:rsid w:val="00C96542"/>
    <w:rsid w:val="00CB0E70"/>
    <w:rsid w:val="00CC4471"/>
    <w:rsid w:val="00CC5B1B"/>
    <w:rsid w:val="00CC7956"/>
    <w:rsid w:val="00CD2404"/>
    <w:rsid w:val="00CE0CB9"/>
    <w:rsid w:val="00CE4D7D"/>
    <w:rsid w:val="00D07287"/>
    <w:rsid w:val="00D16322"/>
    <w:rsid w:val="00D17C7E"/>
    <w:rsid w:val="00D318B2"/>
    <w:rsid w:val="00D55FB4"/>
    <w:rsid w:val="00D7487B"/>
    <w:rsid w:val="00D84ED1"/>
    <w:rsid w:val="00DA0FCF"/>
    <w:rsid w:val="00DB36FB"/>
    <w:rsid w:val="00DD0516"/>
    <w:rsid w:val="00DD22AD"/>
    <w:rsid w:val="00DE2F08"/>
    <w:rsid w:val="00E1001B"/>
    <w:rsid w:val="00E125E6"/>
    <w:rsid w:val="00E1464D"/>
    <w:rsid w:val="00E20B44"/>
    <w:rsid w:val="00E25D01"/>
    <w:rsid w:val="00E40F80"/>
    <w:rsid w:val="00E4680C"/>
    <w:rsid w:val="00E4742E"/>
    <w:rsid w:val="00E51414"/>
    <w:rsid w:val="00E54C0A"/>
    <w:rsid w:val="00E6072A"/>
    <w:rsid w:val="00E75828"/>
    <w:rsid w:val="00EC13AF"/>
    <w:rsid w:val="00EC2C42"/>
    <w:rsid w:val="00F21090"/>
    <w:rsid w:val="00F30FD1"/>
    <w:rsid w:val="00F323C2"/>
    <w:rsid w:val="00F431B2"/>
    <w:rsid w:val="00F508AE"/>
    <w:rsid w:val="00F53DAC"/>
    <w:rsid w:val="00F57C87"/>
    <w:rsid w:val="00F64D5B"/>
    <w:rsid w:val="00F6525A"/>
    <w:rsid w:val="00F676F9"/>
    <w:rsid w:val="00F70C10"/>
    <w:rsid w:val="00F85A33"/>
    <w:rsid w:val="00F94975"/>
    <w:rsid w:val="00FD14AF"/>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B86CA34C-C502-404B-9EB0-A28022F1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4964AE"/>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4964AE"/>
    <w:rPr>
      <w:rFonts w:ascii="Arial" w:hAnsi="Arial"/>
      <w:b/>
      <w:sz w:val="18"/>
      <w:lang w:eastAsia="en-US"/>
    </w:rPr>
  </w:style>
  <w:style w:type="paragraph" w:styleId="HTMLPreformatted">
    <w:name w:val="HTML Preformatted"/>
    <w:basedOn w:val="Normal"/>
    <w:link w:val="HTMLPreformattedChar"/>
    <w:uiPriority w:val="99"/>
    <w:unhideWhenUsed/>
    <w:rsid w:val="00844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844429"/>
    <w:rPr>
      <w:rFonts w:ascii="Courier New" w:eastAsia="Times New Roman" w:hAnsi="Courier New" w:cs="Courier New"/>
    </w:rPr>
  </w:style>
  <w:style w:type="character" w:customStyle="1" w:styleId="grey">
    <w:name w:val="grey"/>
    <w:basedOn w:val="DefaultParagraphFont"/>
    <w:rsid w:val="00844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842">
      <w:bodyDiv w:val="1"/>
      <w:marLeft w:val="0"/>
      <w:marRight w:val="0"/>
      <w:marTop w:val="0"/>
      <w:marBottom w:val="0"/>
      <w:divBdr>
        <w:top w:val="none" w:sz="0" w:space="0" w:color="auto"/>
        <w:left w:val="none" w:sz="0" w:space="0" w:color="auto"/>
        <w:bottom w:val="none" w:sz="0" w:space="0" w:color="auto"/>
        <w:right w:val="none" w:sz="0" w:space="0" w:color="auto"/>
      </w:divBdr>
    </w:div>
    <w:div w:id="128016295">
      <w:bodyDiv w:val="1"/>
      <w:marLeft w:val="0"/>
      <w:marRight w:val="0"/>
      <w:marTop w:val="0"/>
      <w:marBottom w:val="0"/>
      <w:divBdr>
        <w:top w:val="none" w:sz="0" w:space="0" w:color="auto"/>
        <w:left w:val="none" w:sz="0" w:space="0" w:color="auto"/>
        <w:bottom w:val="none" w:sz="0" w:space="0" w:color="auto"/>
        <w:right w:val="none" w:sz="0" w:space="0" w:color="auto"/>
      </w:divBdr>
    </w:div>
    <w:div w:id="368072599">
      <w:bodyDiv w:val="1"/>
      <w:marLeft w:val="0"/>
      <w:marRight w:val="0"/>
      <w:marTop w:val="0"/>
      <w:marBottom w:val="0"/>
      <w:divBdr>
        <w:top w:val="none" w:sz="0" w:space="0" w:color="auto"/>
        <w:left w:val="none" w:sz="0" w:space="0" w:color="auto"/>
        <w:bottom w:val="none" w:sz="0" w:space="0" w:color="auto"/>
        <w:right w:val="none" w:sz="0" w:space="0" w:color="auto"/>
      </w:divBdr>
    </w:div>
    <w:div w:id="526869202">
      <w:bodyDiv w:val="1"/>
      <w:marLeft w:val="0"/>
      <w:marRight w:val="0"/>
      <w:marTop w:val="0"/>
      <w:marBottom w:val="0"/>
      <w:divBdr>
        <w:top w:val="none" w:sz="0" w:space="0" w:color="auto"/>
        <w:left w:val="none" w:sz="0" w:space="0" w:color="auto"/>
        <w:bottom w:val="none" w:sz="0" w:space="0" w:color="auto"/>
        <w:right w:val="none" w:sz="0" w:space="0" w:color="auto"/>
      </w:divBdr>
    </w:div>
    <w:div w:id="559173424">
      <w:bodyDiv w:val="1"/>
      <w:marLeft w:val="0"/>
      <w:marRight w:val="0"/>
      <w:marTop w:val="0"/>
      <w:marBottom w:val="0"/>
      <w:divBdr>
        <w:top w:val="none" w:sz="0" w:space="0" w:color="auto"/>
        <w:left w:val="none" w:sz="0" w:space="0" w:color="auto"/>
        <w:bottom w:val="none" w:sz="0" w:space="0" w:color="auto"/>
        <w:right w:val="none" w:sz="0" w:space="0" w:color="auto"/>
      </w:divBdr>
    </w:div>
    <w:div w:id="573055033">
      <w:bodyDiv w:val="1"/>
      <w:marLeft w:val="0"/>
      <w:marRight w:val="0"/>
      <w:marTop w:val="0"/>
      <w:marBottom w:val="0"/>
      <w:divBdr>
        <w:top w:val="none" w:sz="0" w:space="0" w:color="auto"/>
        <w:left w:val="none" w:sz="0" w:space="0" w:color="auto"/>
        <w:bottom w:val="none" w:sz="0" w:space="0" w:color="auto"/>
        <w:right w:val="none" w:sz="0" w:space="0" w:color="auto"/>
      </w:divBdr>
    </w:div>
    <w:div w:id="602155502">
      <w:bodyDiv w:val="1"/>
      <w:marLeft w:val="0"/>
      <w:marRight w:val="0"/>
      <w:marTop w:val="0"/>
      <w:marBottom w:val="0"/>
      <w:divBdr>
        <w:top w:val="none" w:sz="0" w:space="0" w:color="auto"/>
        <w:left w:val="none" w:sz="0" w:space="0" w:color="auto"/>
        <w:bottom w:val="none" w:sz="0" w:space="0" w:color="auto"/>
        <w:right w:val="none" w:sz="0" w:space="0" w:color="auto"/>
      </w:divBdr>
    </w:div>
    <w:div w:id="862204334">
      <w:bodyDiv w:val="1"/>
      <w:marLeft w:val="0"/>
      <w:marRight w:val="0"/>
      <w:marTop w:val="0"/>
      <w:marBottom w:val="0"/>
      <w:divBdr>
        <w:top w:val="none" w:sz="0" w:space="0" w:color="auto"/>
        <w:left w:val="none" w:sz="0" w:space="0" w:color="auto"/>
        <w:bottom w:val="none" w:sz="0" w:space="0" w:color="auto"/>
        <w:right w:val="none" w:sz="0" w:space="0" w:color="auto"/>
      </w:divBdr>
    </w:div>
    <w:div w:id="1247375152">
      <w:bodyDiv w:val="1"/>
      <w:marLeft w:val="0"/>
      <w:marRight w:val="0"/>
      <w:marTop w:val="0"/>
      <w:marBottom w:val="0"/>
      <w:divBdr>
        <w:top w:val="none" w:sz="0" w:space="0" w:color="auto"/>
        <w:left w:val="none" w:sz="0" w:space="0" w:color="auto"/>
        <w:bottom w:val="none" w:sz="0" w:space="0" w:color="auto"/>
        <w:right w:val="none" w:sz="0" w:space="0" w:color="auto"/>
      </w:divBdr>
    </w:div>
    <w:div w:id="1258363792">
      <w:bodyDiv w:val="1"/>
      <w:marLeft w:val="0"/>
      <w:marRight w:val="0"/>
      <w:marTop w:val="0"/>
      <w:marBottom w:val="0"/>
      <w:divBdr>
        <w:top w:val="none" w:sz="0" w:space="0" w:color="auto"/>
        <w:left w:val="none" w:sz="0" w:space="0" w:color="auto"/>
        <w:bottom w:val="none" w:sz="0" w:space="0" w:color="auto"/>
        <w:right w:val="none" w:sz="0" w:space="0" w:color="auto"/>
      </w:divBdr>
    </w:div>
    <w:div w:id="1374041317">
      <w:bodyDiv w:val="1"/>
      <w:marLeft w:val="0"/>
      <w:marRight w:val="0"/>
      <w:marTop w:val="0"/>
      <w:marBottom w:val="0"/>
      <w:divBdr>
        <w:top w:val="none" w:sz="0" w:space="0" w:color="auto"/>
        <w:left w:val="none" w:sz="0" w:space="0" w:color="auto"/>
        <w:bottom w:val="none" w:sz="0" w:space="0" w:color="auto"/>
        <w:right w:val="none" w:sz="0" w:space="0" w:color="auto"/>
      </w:divBdr>
    </w:div>
    <w:div w:id="1533345935">
      <w:bodyDiv w:val="1"/>
      <w:marLeft w:val="0"/>
      <w:marRight w:val="0"/>
      <w:marTop w:val="0"/>
      <w:marBottom w:val="0"/>
      <w:divBdr>
        <w:top w:val="none" w:sz="0" w:space="0" w:color="auto"/>
        <w:left w:val="none" w:sz="0" w:space="0" w:color="auto"/>
        <w:bottom w:val="none" w:sz="0" w:space="0" w:color="auto"/>
        <w:right w:val="none" w:sz="0" w:space="0" w:color="auto"/>
      </w:divBdr>
    </w:div>
    <w:div w:id="2141990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 - Susana</cp:lastModifiedBy>
  <cp:revision>3</cp:revision>
  <cp:lastPrinted>2411-12-31T22:59:00Z</cp:lastPrinted>
  <dcterms:created xsi:type="dcterms:W3CDTF">2025-11-09T20:36:00Z</dcterms:created>
  <dcterms:modified xsi:type="dcterms:W3CDTF">2025-11-10T10:07:00Z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